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0AC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DF4917" w:rsidRPr="00DF4917">
          <w:rPr>
            <w:b/>
            <w:i/>
            <w:noProof/>
            <w:sz w:val="28"/>
          </w:rPr>
          <w:t>R5-220888</w:t>
        </w:r>
      </w:fldSimple>
    </w:p>
    <w:p w14:paraId="7CB45193" w14:textId="782718A1" w:rsidR="001E41F3" w:rsidRDefault="00DF4917"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DF4917" w:rsidP="00E13F3D">
            <w:pPr>
              <w:pStyle w:val="CRCoverPage"/>
              <w:spacing w:after="0"/>
              <w:jc w:val="right"/>
              <w:rPr>
                <w:b/>
                <w:noProof/>
                <w:sz w:val="28"/>
              </w:rPr>
            </w:pPr>
            <w:fldSimple w:instr=" DOCPROPERTY  Spec#  \* MERGEFORMAT ">
              <w:r w:rsidR="00FB1E38" w:rsidRPr="00FB1E38">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DF4917" w:rsidP="00547111">
            <w:pPr>
              <w:pStyle w:val="CRCoverPage"/>
              <w:spacing w:after="0"/>
              <w:rPr>
                <w:noProof/>
              </w:rPr>
            </w:pPr>
            <w:fldSimple w:instr=" DOCPROPERTY  Cr#  \* MERGEFORMAT ">
              <w:r w:rsidRPr="00DF4917">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DF4917"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DF4917">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DF4917">
            <w:pPr>
              <w:pStyle w:val="CRCoverPage"/>
              <w:spacing w:after="0"/>
              <w:ind w:left="100"/>
              <w:rPr>
                <w:noProof/>
              </w:rPr>
            </w:pPr>
            <w:fldSimple w:instr=" DOCPROPERTY  CrTitle  \* MERGEFORMAT ">
              <w:r w:rsidR="00D426AF">
                <w:t>Correction to FR2 absolute power tolerance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DF4917">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DF4917"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DF4917">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DF4917">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DF4917"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DF4917">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539D4ADA" w14:textId="77777777" w:rsidR="00D426AF" w:rsidRDefault="00D426AF" w:rsidP="00D426AF">
            <w:pPr>
              <w:pStyle w:val="CRCoverPage"/>
              <w:numPr>
                <w:ilvl w:val="0"/>
                <w:numId w:val="1"/>
              </w:numPr>
              <w:spacing w:after="0"/>
              <w:rPr>
                <w:noProof/>
              </w:rPr>
            </w:pPr>
            <w:r>
              <w:rPr>
                <w:noProof/>
                <w:lang w:eastAsia="ja-JP"/>
              </w:rPr>
              <w:t xml:space="preserve">Remove </w:t>
            </w:r>
            <w:r>
              <w:rPr>
                <w:rFonts w:hint="eastAsia"/>
                <w:noProof/>
                <w:lang w:eastAsia="ja-JP"/>
              </w:rPr>
              <w:t>N</w:t>
            </w:r>
            <w:r>
              <w:rPr>
                <w:noProof/>
                <w:lang w:eastAsia="ja-JP"/>
              </w:rPr>
              <w:t>ote 2 in Table 6.3.4.2.5-1 and 6.3.4.2.5-2 according to the Proposal 3 of the discussion paper.</w:t>
            </w:r>
          </w:p>
          <w:p w14:paraId="31C656EC" w14:textId="544D7439" w:rsidR="00D426AF" w:rsidRDefault="00D426AF" w:rsidP="00D426AF">
            <w:pPr>
              <w:pStyle w:val="CRCoverPage"/>
              <w:spacing w:after="0"/>
              <w:ind w:left="10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UE transmitted power for PC 1, 2 and 4 are FFS</w:t>
      </w:r>
    </w:p>
    <w:p w14:paraId="2029E712" w14:textId="77777777" w:rsidR="00D426AF" w:rsidRPr="00337C57" w:rsidRDefault="00D426AF" w:rsidP="00D426AF">
      <w:pPr>
        <w:pStyle w:val="H6"/>
      </w:pPr>
      <w:r w:rsidRPr="00337C57">
        <w:t>6.3.4.2.1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337C57" w:rsidRDefault="00D426AF" w:rsidP="00D426AF">
      <w:pPr>
        <w:pStyle w:val="TH"/>
      </w:pPr>
      <w:r w:rsidRPr="00337C57">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4">
          <w:tblGrid>
            <w:gridCol w:w="4535"/>
            <w:gridCol w:w="2267"/>
            <w:gridCol w:w="1700"/>
            <w:gridCol w:w="1245"/>
          </w:tblGrid>
        </w:tblGridChange>
      </w:tblGrid>
      <w:tr w:rsidR="00D426AF" w:rsidRPr="00337C57" w14:paraId="01D1E260" w14:textId="77777777" w:rsidTr="005B4104">
        <w:tc>
          <w:tcPr>
            <w:tcW w:w="9747" w:type="dxa"/>
            <w:gridSpan w:val="4"/>
          </w:tcPr>
          <w:p w14:paraId="0EB64716"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6" w:author="Anritsu" w:date="2022-02-04T13:37:00Z">
              <w:tcPr>
                <w:tcW w:w="4535" w:type="dxa"/>
              </w:tcPr>
            </w:tcPrChange>
          </w:tcPr>
          <w:p w14:paraId="6BE62602" w14:textId="77777777" w:rsidR="00D426AF" w:rsidRPr="00337C57" w:rsidRDefault="00D426AF" w:rsidP="005B4104">
            <w:pPr>
              <w:pStyle w:val="TAH"/>
            </w:pPr>
            <w:r w:rsidRPr="00337C57">
              <w:t>Information Element</w:t>
            </w:r>
          </w:p>
        </w:tc>
        <w:tc>
          <w:tcPr>
            <w:tcW w:w="2267" w:type="dxa"/>
            <w:tcPrChange w:id="17" w:author="Anritsu" w:date="2022-02-04T13:37:00Z">
              <w:tcPr>
                <w:tcW w:w="2267" w:type="dxa"/>
              </w:tcPr>
            </w:tcPrChange>
          </w:tcPr>
          <w:p w14:paraId="774D1037" w14:textId="77777777" w:rsidR="00D426AF" w:rsidRPr="00337C57" w:rsidRDefault="00D426AF" w:rsidP="005B4104">
            <w:pPr>
              <w:pStyle w:val="TAH"/>
            </w:pPr>
            <w:r w:rsidRPr="00337C57">
              <w:t>Value/remark</w:t>
            </w:r>
          </w:p>
        </w:tc>
        <w:tc>
          <w:tcPr>
            <w:tcW w:w="1415" w:type="dxa"/>
            <w:tcPrChange w:id="18" w:author="Anritsu" w:date="2022-02-04T13:37:00Z">
              <w:tcPr>
                <w:tcW w:w="1700" w:type="dxa"/>
              </w:tcPr>
            </w:tcPrChange>
          </w:tcPr>
          <w:p w14:paraId="6273F7B4" w14:textId="77777777" w:rsidR="00D426AF" w:rsidRPr="00337C57" w:rsidRDefault="00D426AF" w:rsidP="005B4104">
            <w:pPr>
              <w:pStyle w:val="TAH"/>
            </w:pPr>
            <w:r w:rsidRPr="00337C57">
              <w:t>Comment</w:t>
            </w:r>
          </w:p>
        </w:tc>
        <w:tc>
          <w:tcPr>
            <w:tcW w:w="1530" w:type="dxa"/>
            <w:tcPrChange w:id="19" w:author="Anritsu" w:date="2022-02-04T13:37:00Z">
              <w:tcPr>
                <w:tcW w:w="1245" w:type="dxa"/>
              </w:tcPr>
            </w:tcPrChange>
          </w:tcPr>
          <w:p w14:paraId="15F2999F" w14:textId="77777777" w:rsidR="00D426AF" w:rsidRPr="00337C57" w:rsidRDefault="00D426AF" w:rsidP="005B4104">
            <w:pPr>
              <w:pStyle w:val="TAH"/>
            </w:pPr>
            <w:r w:rsidRPr="00337C57">
              <w:t>Condition</w:t>
            </w:r>
          </w:p>
        </w:tc>
      </w:tr>
      <w:tr w:rsidR="00D426AF" w:rsidRPr="00337C57"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1" w:author="Anritsu" w:date="2022-02-04T13:37:00Z">
              <w:tcPr>
                <w:tcW w:w="4535" w:type="dxa"/>
                <w:tcBorders>
                  <w:bottom w:val="single" w:sz="4" w:space="0" w:color="auto"/>
                </w:tcBorders>
              </w:tcPr>
            </w:tcPrChange>
          </w:tcPr>
          <w:p w14:paraId="631BA794"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22" w:author="Anritsu" w:date="2022-02-04T13:37:00Z">
              <w:tcPr>
                <w:tcW w:w="2267" w:type="dxa"/>
              </w:tcPr>
            </w:tcPrChange>
          </w:tcPr>
          <w:p w14:paraId="36F8B993" w14:textId="77777777" w:rsidR="00D426AF" w:rsidRPr="00337C57" w:rsidRDefault="00D426AF" w:rsidP="005B4104">
            <w:pPr>
              <w:pStyle w:val="TAL"/>
            </w:pPr>
          </w:p>
        </w:tc>
        <w:tc>
          <w:tcPr>
            <w:tcW w:w="1415" w:type="dxa"/>
            <w:tcPrChange w:id="23" w:author="Anritsu" w:date="2022-02-04T13:37:00Z">
              <w:tcPr>
                <w:tcW w:w="1700" w:type="dxa"/>
              </w:tcPr>
            </w:tcPrChange>
          </w:tcPr>
          <w:p w14:paraId="7EF409F3" w14:textId="77777777" w:rsidR="00D426AF" w:rsidRPr="00337C57" w:rsidRDefault="00D426AF" w:rsidP="005B4104">
            <w:pPr>
              <w:pStyle w:val="TAL"/>
            </w:pPr>
          </w:p>
        </w:tc>
        <w:tc>
          <w:tcPr>
            <w:tcW w:w="1530" w:type="dxa"/>
            <w:tcPrChange w:id="24" w:author="Anritsu" w:date="2022-02-04T13:37:00Z">
              <w:tcPr>
                <w:tcW w:w="1245" w:type="dxa"/>
              </w:tcPr>
            </w:tcPrChange>
          </w:tcPr>
          <w:p w14:paraId="732EAF67" w14:textId="77777777" w:rsidR="00D426AF" w:rsidRPr="00337C57" w:rsidRDefault="00D426AF" w:rsidP="005B4104">
            <w:pPr>
              <w:pStyle w:val="TAL"/>
            </w:pPr>
          </w:p>
        </w:tc>
      </w:tr>
      <w:tr w:rsidR="00D426AF" w:rsidRPr="00337C57"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6" w:author="Anritsu" w:date="2022-02-04T13:37:00Z">
              <w:tcPr>
                <w:tcW w:w="4535" w:type="dxa"/>
                <w:tcBorders>
                  <w:bottom w:val="nil"/>
                </w:tcBorders>
              </w:tcPr>
            </w:tcPrChange>
          </w:tcPr>
          <w:p w14:paraId="228E7960" w14:textId="77777777" w:rsidR="00D426AF" w:rsidRPr="00337C57" w:rsidRDefault="00D426AF" w:rsidP="005B4104">
            <w:pPr>
              <w:pStyle w:val="TAL"/>
            </w:pPr>
            <w:r w:rsidRPr="00337C57">
              <w:t xml:space="preserve">  p0-NominalWithGrant</w:t>
            </w:r>
          </w:p>
        </w:tc>
        <w:tc>
          <w:tcPr>
            <w:tcW w:w="2267" w:type="dxa"/>
            <w:tcPrChange w:id="27" w:author="Anritsu" w:date="2022-02-04T13:37:00Z">
              <w:tcPr>
                <w:tcW w:w="2267" w:type="dxa"/>
              </w:tcPr>
            </w:tcPrChange>
          </w:tcPr>
          <w:p w14:paraId="4ED32473" w14:textId="77777777" w:rsidR="00D426AF" w:rsidRPr="00337C57" w:rsidRDefault="00D426AF" w:rsidP="005B4104">
            <w:pPr>
              <w:pStyle w:val="TAL"/>
            </w:pPr>
            <w:r w:rsidRPr="00337C57">
              <w:rPr>
                <w:rFonts w:eastAsia="ＭＳ 明朝"/>
              </w:rPr>
              <w:t>-</w:t>
            </w:r>
            <w:del w:id="28" w:author="Anritsu" w:date="2022-02-04T13:36:00Z">
              <w:r w:rsidRPr="00337C57" w:rsidDel="00AA3716">
                <w:rPr>
                  <w:rFonts w:eastAsia="ＭＳ 明朝"/>
                </w:rPr>
                <w:delText>111</w:delText>
              </w:r>
            </w:del>
            <w:ins w:id="29" w:author="Anritsu" w:date="2022-02-04T13:36:00Z">
              <w:r w:rsidRPr="00337C57">
                <w:rPr>
                  <w:rFonts w:eastAsia="ＭＳ 明朝"/>
                </w:rPr>
                <w:t>11</w:t>
              </w:r>
              <w:r>
                <w:rPr>
                  <w:rFonts w:eastAsia="ＭＳ 明朝"/>
                </w:rPr>
                <w:t>2</w:t>
              </w:r>
            </w:ins>
          </w:p>
        </w:tc>
        <w:tc>
          <w:tcPr>
            <w:tcW w:w="1415" w:type="dxa"/>
            <w:tcPrChange w:id="30" w:author="Anritsu" w:date="2022-02-04T13:37:00Z">
              <w:tcPr>
                <w:tcW w:w="1700" w:type="dxa"/>
              </w:tcPr>
            </w:tcPrChange>
          </w:tcPr>
          <w:p w14:paraId="152A420C" w14:textId="77777777" w:rsidR="00D426AF" w:rsidRPr="00337C57" w:rsidRDefault="00D426AF" w:rsidP="005B4104">
            <w:pPr>
              <w:pStyle w:val="TAL"/>
            </w:pPr>
          </w:p>
        </w:tc>
        <w:tc>
          <w:tcPr>
            <w:tcW w:w="1530" w:type="dxa"/>
            <w:tcPrChange w:id="31" w:author="Anritsu" w:date="2022-02-04T13:37:00Z">
              <w:tcPr>
                <w:tcW w:w="1245" w:type="dxa"/>
              </w:tcPr>
            </w:tcPrChange>
          </w:tcPr>
          <w:p w14:paraId="113479EA"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3" w:author="Anritsu" w:date="2022-02-04T13:37:00Z">
              <w:tcPr>
                <w:tcW w:w="4535" w:type="dxa"/>
                <w:tcBorders>
                  <w:top w:val="nil"/>
                  <w:bottom w:val="nil"/>
                </w:tcBorders>
              </w:tcPr>
            </w:tcPrChange>
          </w:tcPr>
          <w:p w14:paraId="18EB9DCA" w14:textId="77777777" w:rsidR="00D426AF" w:rsidRPr="00337C57" w:rsidRDefault="00D426AF" w:rsidP="005B4104">
            <w:pPr>
              <w:pStyle w:val="TAL"/>
            </w:pPr>
          </w:p>
        </w:tc>
        <w:tc>
          <w:tcPr>
            <w:tcW w:w="2267" w:type="dxa"/>
            <w:tcPrChange w:id="34" w:author="Anritsu" w:date="2022-02-04T13:37:00Z">
              <w:tcPr>
                <w:tcW w:w="2267" w:type="dxa"/>
              </w:tcPr>
            </w:tcPrChange>
          </w:tcPr>
          <w:p w14:paraId="22111CFC" w14:textId="77777777" w:rsidR="00D426AF" w:rsidRPr="00337C57" w:rsidRDefault="00D426AF" w:rsidP="005B4104">
            <w:pPr>
              <w:pStyle w:val="TAL"/>
            </w:pPr>
            <w:r w:rsidRPr="00337C57">
              <w:rPr>
                <w:rFonts w:eastAsia="ＭＳ 明朝"/>
              </w:rPr>
              <w:t>-114</w:t>
            </w:r>
          </w:p>
        </w:tc>
        <w:tc>
          <w:tcPr>
            <w:tcW w:w="1415" w:type="dxa"/>
            <w:tcPrChange w:id="35" w:author="Anritsu" w:date="2022-02-04T13:37:00Z">
              <w:tcPr>
                <w:tcW w:w="1700" w:type="dxa"/>
              </w:tcPr>
            </w:tcPrChange>
          </w:tcPr>
          <w:p w14:paraId="0591B7C8" w14:textId="77777777" w:rsidR="00D426AF" w:rsidRPr="00337C57" w:rsidRDefault="00D426AF" w:rsidP="005B4104">
            <w:pPr>
              <w:pStyle w:val="TAL"/>
            </w:pPr>
          </w:p>
        </w:tc>
        <w:tc>
          <w:tcPr>
            <w:tcW w:w="1530" w:type="dxa"/>
            <w:tcPrChange w:id="36" w:author="Anritsu" w:date="2022-02-04T13:37:00Z">
              <w:tcPr>
                <w:tcW w:w="1245" w:type="dxa"/>
              </w:tcPr>
            </w:tcPrChange>
          </w:tcPr>
          <w:p w14:paraId="42442B07"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8" w:author="Anritsu" w:date="2022-02-04T13:37:00Z">
              <w:tcPr>
                <w:tcW w:w="4535" w:type="dxa"/>
                <w:tcBorders>
                  <w:top w:val="nil"/>
                  <w:bottom w:val="nil"/>
                </w:tcBorders>
              </w:tcPr>
            </w:tcPrChange>
          </w:tcPr>
          <w:p w14:paraId="70E6E2E2" w14:textId="77777777" w:rsidR="00D426AF" w:rsidRPr="00337C57" w:rsidRDefault="00D426AF" w:rsidP="005B4104">
            <w:pPr>
              <w:pStyle w:val="TAL"/>
            </w:pPr>
          </w:p>
        </w:tc>
        <w:tc>
          <w:tcPr>
            <w:tcW w:w="2267" w:type="dxa"/>
            <w:tcPrChange w:id="39" w:author="Anritsu" w:date="2022-02-04T13:37:00Z">
              <w:tcPr>
                <w:tcW w:w="2267" w:type="dxa"/>
              </w:tcPr>
            </w:tcPrChange>
          </w:tcPr>
          <w:p w14:paraId="649AD9CE" w14:textId="77777777" w:rsidR="00D426AF" w:rsidRPr="00337C57" w:rsidRDefault="00D426AF" w:rsidP="005B4104">
            <w:pPr>
              <w:pStyle w:val="TAL"/>
            </w:pPr>
            <w:r w:rsidRPr="00337C57">
              <w:rPr>
                <w:rFonts w:eastAsia="ＭＳ 明朝"/>
              </w:rPr>
              <w:t>-</w:t>
            </w:r>
            <w:del w:id="40" w:author="Anritsu" w:date="2022-02-04T13:36:00Z">
              <w:r w:rsidRPr="00337C57" w:rsidDel="00AA3716">
                <w:rPr>
                  <w:rFonts w:eastAsia="ＭＳ 明朝"/>
                </w:rPr>
                <w:delText>117</w:delText>
              </w:r>
            </w:del>
            <w:ins w:id="41" w:author="Anritsu" w:date="2022-02-04T13:36:00Z">
              <w:r w:rsidRPr="00337C57">
                <w:rPr>
                  <w:rFonts w:eastAsia="ＭＳ 明朝"/>
                </w:rPr>
                <w:t>11</w:t>
              </w:r>
              <w:r>
                <w:rPr>
                  <w:rFonts w:eastAsia="ＭＳ 明朝"/>
                </w:rPr>
                <w:t>8</w:t>
              </w:r>
            </w:ins>
          </w:p>
        </w:tc>
        <w:tc>
          <w:tcPr>
            <w:tcW w:w="1415" w:type="dxa"/>
            <w:tcPrChange w:id="42" w:author="Anritsu" w:date="2022-02-04T13:37:00Z">
              <w:tcPr>
                <w:tcW w:w="1700" w:type="dxa"/>
              </w:tcPr>
            </w:tcPrChange>
          </w:tcPr>
          <w:p w14:paraId="23A2AEA5" w14:textId="77777777" w:rsidR="00D426AF" w:rsidRPr="00337C57" w:rsidRDefault="00D426AF" w:rsidP="005B4104">
            <w:pPr>
              <w:pStyle w:val="TAL"/>
            </w:pPr>
          </w:p>
        </w:tc>
        <w:tc>
          <w:tcPr>
            <w:tcW w:w="1530" w:type="dxa"/>
            <w:tcPrChange w:id="43" w:author="Anritsu" w:date="2022-02-04T13:37:00Z">
              <w:tcPr>
                <w:tcW w:w="1245" w:type="dxa"/>
              </w:tcPr>
            </w:tcPrChange>
          </w:tcPr>
          <w:p w14:paraId="3312BE9E"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13CA0133" w14:textId="77777777" w:rsidR="00D426AF" w:rsidRPr="00337C57" w:rsidRDefault="00D426AF" w:rsidP="005B4104">
            <w:pPr>
              <w:pStyle w:val="TAL"/>
            </w:pPr>
          </w:p>
        </w:tc>
        <w:tc>
          <w:tcPr>
            <w:tcW w:w="2267" w:type="dxa"/>
            <w:tcPrChange w:id="46" w:author="Anritsu" w:date="2022-02-04T13:37:00Z">
              <w:tcPr>
                <w:tcW w:w="2267" w:type="dxa"/>
              </w:tcPr>
            </w:tcPrChange>
          </w:tcPr>
          <w:p w14:paraId="479CBE4B" w14:textId="77777777" w:rsidR="00D426AF" w:rsidRPr="00337C57" w:rsidRDefault="00D426AF" w:rsidP="005B4104">
            <w:pPr>
              <w:pStyle w:val="TAL"/>
            </w:pPr>
            <w:r w:rsidRPr="00337C57">
              <w:rPr>
                <w:rFonts w:eastAsia="ＭＳ 明朝"/>
              </w:rPr>
              <w:t>-</w:t>
            </w:r>
            <w:del w:id="47" w:author="Anritsu" w:date="2022-02-04T13:36:00Z">
              <w:r w:rsidRPr="00337C57" w:rsidDel="00AA3716">
                <w:rPr>
                  <w:rFonts w:eastAsia="ＭＳ 明朝"/>
                </w:rPr>
                <w:delText>119</w:delText>
              </w:r>
            </w:del>
            <w:ins w:id="48" w:author="Anritsu" w:date="2022-02-04T13:36:00Z">
              <w:r w:rsidRPr="00337C57">
                <w:rPr>
                  <w:rFonts w:eastAsia="ＭＳ 明朝"/>
                </w:rPr>
                <w:t>1</w:t>
              </w:r>
              <w:r>
                <w:rPr>
                  <w:rFonts w:eastAsia="ＭＳ 明朝"/>
                </w:rPr>
                <w:t>20</w:t>
              </w:r>
            </w:ins>
          </w:p>
        </w:tc>
        <w:tc>
          <w:tcPr>
            <w:tcW w:w="1415" w:type="dxa"/>
            <w:tcPrChange w:id="49" w:author="Anritsu" w:date="2022-02-04T13:37:00Z">
              <w:tcPr>
                <w:tcW w:w="1700" w:type="dxa"/>
              </w:tcPr>
            </w:tcPrChange>
          </w:tcPr>
          <w:p w14:paraId="633D28FF" w14:textId="77777777" w:rsidR="00D426AF" w:rsidRPr="00337C57" w:rsidRDefault="00D426AF" w:rsidP="005B4104">
            <w:pPr>
              <w:pStyle w:val="TAL"/>
            </w:pPr>
          </w:p>
        </w:tc>
        <w:tc>
          <w:tcPr>
            <w:tcW w:w="1530" w:type="dxa"/>
            <w:tcPrChange w:id="50" w:author="Anritsu" w:date="2022-02-04T13:37:00Z">
              <w:tcPr>
                <w:tcW w:w="1245" w:type="dxa"/>
              </w:tcPr>
            </w:tcPrChange>
          </w:tcPr>
          <w:p w14:paraId="3C5AB21A"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2" w:author="Anritsu" w:date="2022-02-04T13:37:00Z">
              <w:tcPr>
                <w:tcW w:w="4535" w:type="dxa"/>
                <w:tcBorders>
                  <w:top w:val="nil"/>
                  <w:bottom w:val="nil"/>
                </w:tcBorders>
              </w:tcPr>
            </w:tcPrChange>
          </w:tcPr>
          <w:p w14:paraId="129FCD46" w14:textId="77777777" w:rsidR="00D426AF" w:rsidRPr="00337C57" w:rsidRDefault="00D426AF" w:rsidP="005B4104">
            <w:pPr>
              <w:pStyle w:val="TAL"/>
            </w:pPr>
          </w:p>
        </w:tc>
        <w:tc>
          <w:tcPr>
            <w:tcW w:w="2267" w:type="dxa"/>
            <w:tcPrChange w:id="53" w:author="Anritsu" w:date="2022-02-04T13:37:00Z">
              <w:tcPr>
                <w:tcW w:w="2267" w:type="dxa"/>
              </w:tcPr>
            </w:tcPrChange>
          </w:tcPr>
          <w:p w14:paraId="1792AB68" w14:textId="77777777" w:rsidR="00D426AF" w:rsidRPr="00337C57" w:rsidRDefault="00D426AF" w:rsidP="005B4104">
            <w:pPr>
              <w:pStyle w:val="TAL"/>
            </w:pPr>
            <w:r w:rsidRPr="00337C57">
              <w:rPr>
                <w:rFonts w:eastAsia="ＭＳ 明朝"/>
              </w:rPr>
              <w:t>-</w:t>
            </w:r>
            <w:del w:id="54" w:author="Anritsu" w:date="2022-02-04T13:36:00Z">
              <w:r w:rsidRPr="00337C57" w:rsidDel="00AA3716">
                <w:rPr>
                  <w:rFonts w:eastAsia="ＭＳ 明朝"/>
                </w:rPr>
                <w:delText>113</w:delText>
              </w:r>
            </w:del>
            <w:ins w:id="55" w:author="Anritsu" w:date="2022-02-04T13:36:00Z">
              <w:r w:rsidRPr="00337C57">
                <w:rPr>
                  <w:rFonts w:eastAsia="ＭＳ 明朝"/>
                </w:rPr>
                <w:t>11</w:t>
              </w:r>
              <w:r>
                <w:rPr>
                  <w:rFonts w:eastAsia="ＭＳ 明朝"/>
                </w:rPr>
                <w:t>4</w:t>
              </w:r>
            </w:ins>
          </w:p>
        </w:tc>
        <w:tc>
          <w:tcPr>
            <w:tcW w:w="1415" w:type="dxa"/>
            <w:tcPrChange w:id="56" w:author="Anritsu" w:date="2022-02-04T13:37:00Z">
              <w:tcPr>
                <w:tcW w:w="1700" w:type="dxa"/>
              </w:tcPr>
            </w:tcPrChange>
          </w:tcPr>
          <w:p w14:paraId="70C6785D" w14:textId="77777777" w:rsidR="00D426AF" w:rsidRPr="00337C57" w:rsidRDefault="00D426AF" w:rsidP="005B4104">
            <w:pPr>
              <w:pStyle w:val="TAL"/>
            </w:pPr>
          </w:p>
        </w:tc>
        <w:tc>
          <w:tcPr>
            <w:tcW w:w="1530" w:type="dxa"/>
            <w:tcPrChange w:id="57" w:author="Anritsu" w:date="2022-02-04T13:37:00Z">
              <w:tcPr>
                <w:tcW w:w="1245" w:type="dxa"/>
              </w:tcPr>
            </w:tcPrChange>
          </w:tcPr>
          <w:p w14:paraId="090481D9" w14:textId="77777777" w:rsidR="00D426AF" w:rsidRPr="00337C57" w:rsidRDefault="00D426AF" w:rsidP="005B4104">
            <w:pPr>
              <w:pStyle w:val="TAL"/>
            </w:pPr>
            <w:r w:rsidRPr="00337C57">
              <w:rPr>
                <w:rFonts w:eastAsia="ＭＳ 明朝"/>
              </w:rPr>
              <w:t>FR2b, 50MHz</w:t>
            </w:r>
          </w:p>
        </w:tc>
      </w:tr>
      <w:tr w:rsidR="00D426AF" w:rsidRPr="00337C57"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9" w:author="Anritsu" w:date="2022-02-04T13:37:00Z">
              <w:tcPr>
                <w:tcW w:w="4535" w:type="dxa"/>
                <w:tcBorders>
                  <w:top w:val="nil"/>
                  <w:bottom w:val="nil"/>
                </w:tcBorders>
              </w:tcPr>
            </w:tcPrChange>
          </w:tcPr>
          <w:p w14:paraId="5701105B" w14:textId="77777777" w:rsidR="00D426AF" w:rsidRPr="00337C57" w:rsidRDefault="00D426AF" w:rsidP="005B4104">
            <w:pPr>
              <w:pStyle w:val="TAL"/>
            </w:pPr>
          </w:p>
        </w:tc>
        <w:tc>
          <w:tcPr>
            <w:tcW w:w="2267" w:type="dxa"/>
            <w:tcPrChange w:id="60" w:author="Anritsu" w:date="2022-02-04T13:37:00Z">
              <w:tcPr>
                <w:tcW w:w="2267" w:type="dxa"/>
              </w:tcPr>
            </w:tcPrChange>
          </w:tcPr>
          <w:p w14:paraId="5EDD44CE" w14:textId="77777777" w:rsidR="00D426AF" w:rsidRPr="00337C57" w:rsidRDefault="00D426AF" w:rsidP="005B4104">
            <w:pPr>
              <w:pStyle w:val="TAL"/>
            </w:pPr>
            <w:r w:rsidRPr="00337C57">
              <w:rPr>
                <w:rFonts w:eastAsia="ＭＳ 明朝"/>
              </w:rPr>
              <w:t>-116</w:t>
            </w:r>
          </w:p>
        </w:tc>
        <w:tc>
          <w:tcPr>
            <w:tcW w:w="1415" w:type="dxa"/>
            <w:tcPrChange w:id="61" w:author="Anritsu" w:date="2022-02-04T13:37:00Z">
              <w:tcPr>
                <w:tcW w:w="1700" w:type="dxa"/>
              </w:tcPr>
            </w:tcPrChange>
          </w:tcPr>
          <w:p w14:paraId="69A57331" w14:textId="77777777" w:rsidR="00D426AF" w:rsidRPr="00337C57" w:rsidRDefault="00D426AF" w:rsidP="005B4104">
            <w:pPr>
              <w:pStyle w:val="TAL"/>
            </w:pPr>
          </w:p>
        </w:tc>
        <w:tc>
          <w:tcPr>
            <w:tcW w:w="1530" w:type="dxa"/>
            <w:tcPrChange w:id="62" w:author="Anritsu" w:date="2022-02-04T13:37:00Z">
              <w:tcPr>
                <w:tcW w:w="1245" w:type="dxa"/>
              </w:tcPr>
            </w:tcPrChange>
          </w:tcPr>
          <w:p w14:paraId="0B410F46" w14:textId="77777777" w:rsidR="00D426AF" w:rsidRPr="00337C57" w:rsidRDefault="00D426AF" w:rsidP="005B4104">
            <w:pPr>
              <w:pStyle w:val="TAL"/>
            </w:pPr>
            <w:r w:rsidRPr="00337C57">
              <w:rPr>
                <w:rFonts w:eastAsia="ＭＳ 明朝"/>
              </w:rPr>
              <w:t>FR2b, 100MHz</w:t>
            </w:r>
          </w:p>
        </w:tc>
      </w:tr>
      <w:tr w:rsidR="00D426AF" w:rsidRPr="00337C57"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4" w:author="Anritsu" w:date="2022-02-04T13:37:00Z">
              <w:tcPr>
                <w:tcW w:w="4535" w:type="dxa"/>
                <w:tcBorders>
                  <w:top w:val="nil"/>
                  <w:bottom w:val="nil"/>
                </w:tcBorders>
              </w:tcPr>
            </w:tcPrChange>
          </w:tcPr>
          <w:p w14:paraId="70D5C49E" w14:textId="77777777" w:rsidR="00D426AF" w:rsidRPr="00337C57" w:rsidRDefault="00D426AF" w:rsidP="005B4104">
            <w:pPr>
              <w:pStyle w:val="TAL"/>
            </w:pPr>
          </w:p>
        </w:tc>
        <w:tc>
          <w:tcPr>
            <w:tcW w:w="2267" w:type="dxa"/>
            <w:tcPrChange w:id="65" w:author="Anritsu" w:date="2022-02-04T13:37:00Z">
              <w:tcPr>
                <w:tcW w:w="2267" w:type="dxa"/>
              </w:tcPr>
            </w:tcPrChange>
          </w:tcPr>
          <w:p w14:paraId="53E4D40A" w14:textId="77777777" w:rsidR="00D426AF" w:rsidRPr="00337C57" w:rsidRDefault="00D426AF" w:rsidP="005B4104">
            <w:pPr>
              <w:pStyle w:val="TAL"/>
            </w:pPr>
            <w:r w:rsidRPr="00337C57">
              <w:rPr>
                <w:rFonts w:eastAsia="ＭＳ 明朝"/>
              </w:rPr>
              <w:t>-</w:t>
            </w:r>
            <w:del w:id="66" w:author="Anritsu" w:date="2022-02-04T13:36:00Z">
              <w:r w:rsidRPr="00337C57" w:rsidDel="00AA3716">
                <w:rPr>
                  <w:rFonts w:eastAsia="ＭＳ 明朝"/>
                </w:rPr>
                <w:delText>119</w:delText>
              </w:r>
            </w:del>
            <w:ins w:id="67" w:author="Anritsu" w:date="2022-02-04T13:36:00Z">
              <w:r w:rsidRPr="00337C57">
                <w:rPr>
                  <w:rFonts w:eastAsia="ＭＳ 明朝"/>
                </w:rPr>
                <w:t>1</w:t>
              </w:r>
              <w:r>
                <w:rPr>
                  <w:rFonts w:eastAsia="ＭＳ 明朝"/>
                </w:rPr>
                <w:t>20</w:t>
              </w:r>
            </w:ins>
          </w:p>
        </w:tc>
        <w:tc>
          <w:tcPr>
            <w:tcW w:w="1415" w:type="dxa"/>
            <w:tcPrChange w:id="68" w:author="Anritsu" w:date="2022-02-04T13:37:00Z">
              <w:tcPr>
                <w:tcW w:w="1700" w:type="dxa"/>
              </w:tcPr>
            </w:tcPrChange>
          </w:tcPr>
          <w:p w14:paraId="0CA75A2E" w14:textId="77777777" w:rsidR="00D426AF" w:rsidRPr="00337C57" w:rsidRDefault="00D426AF" w:rsidP="005B4104">
            <w:pPr>
              <w:pStyle w:val="TAL"/>
            </w:pPr>
          </w:p>
        </w:tc>
        <w:tc>
          <w:tcPr>
            <w:tcW w:w="1530" w:type="dxa"/>
            <w:tcPrChange w:id="69" w:author="Anritsu" w:date="2022-02-04T13:37:00Z">
              <w:tcPr>
                <w:tcW w:w="1245" w:type="dxa"/>
              </w:tcPr>
            </w:tcPrChange>
          </w:tcPr>
          <w:p w14:paraId="0B3B4253" w14:textId="77777777" w:rsidR="00D426AF" w:rsidRPr="00337C57" w:rsidRDefault="00D426AF" w:rsidP="005B4104">
            <w:pPr>
              <w:pStyle w:val="TAL"/>
            </w:pPr>
            <w:r w:rsidRPr="00337C57">
              <w:rPr>
                <w:rFonts w:eastAsia="ＭＳ 明朝"/>
              </w:rPr>
              <w:t>FR2b, 200MHz</w:t>
            </w:r>
          </w:p>
        </w:tc>
      </w:tr>
      <w:tr w:rsidR="00D426AF" w:rsidRPr="00337C57"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71" w:author="Anritsu" w:date="2022-02-04T13:37:00Z">
              <w:tcPr>
                <w:tcW w:w="4535" w:type="dxa"/>
                <w:tcBorders>
                  <w:top w:val="nil"/>
                </w:tcBorders>
              </w:tcPr>
            </w:tcPrChange>
          </w:tcPr>
          <w:p w14:paraId="7C15CE0A" w14:textId="77777777" w:rsidR="00D426AF" w:rsidRPr="00337C57" w:rsidRDefault="00D426AF" w:rsidP="005B4104">
            <w:pPr>
              <w:pStyle w:val="TAL"/>
            </w:pPr>
          </w:p>
        </w:tc>
        <w:tc>
          <w:tcPr>
            <w:tcW w:w="2267" w:type="dxa"/>
            <w:tcPrChange w:id="72" w:author="Anritsu" w:date="2022-02-04T13:37:00Z">
              <w:tcPr>
                <w:tcW w:w="2267" w:type="dxa"/>
              </w:tcPr>
            </w:tcPrChange>
          </w:tcPr>
          <w:p w14:paraId="6B8E493F" w14:textId="77777777" w:rsidR="00D426AF" w:rsidRPr="00337C57" w:rsidRDefault="00D426AF" w:rsidP="005B4104">
            <w:pPr>
              <w:pStyle w:val="TAL"/>
            </w:pPr>
            <w:r w:rsidRPr="00337C57">
              <w:rPr>
                <w:rFonts w:eastAsia="ＭＳ 明朝"/>
              </w:rPr>
              <w:t>-</w:t>
            </w:r>
            <w:del w:id="73" w:author="Anritsu" w:date="2022-02-04T13:37:00Z">
              <w:r w:rsidRPr="00337C57" w:rsidDel="00AA3716">
                <w:rPr>
                  <w:rFonts w:eastAsia="ＭＳ 明朝"/>
                </w:rPr>
                <w:delText>121</w:delText>
              </w:r>
            </w:del>
            <w:ins w:id="74" w:author="Anritsu" w:date="2022-02-04T13:37:00Z">
              <w:r w:rsidRPr="00337C57">
                <w:rPr>
                  <w:rFonts w:eastAsia="ＭＳ 明朝"/>
                </w:rPr>
                <w:t>12</w:t>
              </w:r>
              <w:r>
                <w:rPr>
                  <w:rFonts w:eastAsia="ＭＳ 明朝"/>
                </w:rPr>
                <w:t>2</w:t>
              </w:r>
            </w:ins>
          </w:p>
        </w:tc>
        <w:tc>
          <w:tcPr>
            <w:tcW w:w="1415" w:type="dxa"/>
            <w:tcPrChange w:id="75" w:author="Anritsu" w:date="2022-02-04T13:37:00Z">
              <w:tcPr>
                <w:tcW w:w="1700" w:type="dxa"/>
              </w:tcPr>
            </w:tcPrChange>
          </w:tcPr>
          <w:p w14:paraId="4C9CDA37" w14:textId="77777777" w:rsidR="00D426AF" w:rsidRPr="00337C57" w:rsidRDefault="00D426AF" w:rsidP="005B4104">
            <w:pPr>
              <w:pStyle w:val="TAL"/>
            </w:pPr>
          </w:p>
        </w:tc>
        <w:tc>
          <w:tcPr>
            <w:tcW w:w="1530" w:type="dxa"/>
            <w:tcPrChange w:id="76" w:author="Anritsu" w:date="2022-02-04T13:37:00Z">
              <w:tcPr>
                <w:tcW w:w="1245" w:type="dxa"/>
              </w:tcPr>
            </w:tcPrChange>
          </w:tcPr>
          <w:p w14:paraId="386C5236" w14:textId="77777777" w:rsidR="00D426AF" w:rsidRPr="00337C57" w:rsidRDefault="00D426AF" w:rsidP="005B4104">
            <w:pPr>
              <w:pStyle w:val="TAL"/>
            </w:pPr>
            <w:r w:rsidRPr="00337C57">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78" w:author="Anritsu" w:date="2022-02-04T13:37:00Z">
              <w:tcPr>
                <w:tcW w:w="4535" w:type="dxa"/>
              </w:tcPr>
            </w:tcPrChange>
          </w:tcPr>
          <w:p w14:paraId="01D6E084" w14:textId="77777777" w:rsidR="00D426AF" w:rsidRPr="00337C57" w:rsidRDefault="00D426AF" w:rsidP="005B4104">
            <w:pPr>
              <w:pStyle w:val="TAL"/>
            </w:pPr>
            <w:r w:rsidRPr="00337C57">
              <w:t>}</w:t>
            </w:r>
          </w:p>
        </w:tc>
        <w:tc>
          <w:tcPr>
            <w:tcW w:w="2267" w:type="dxa"/>
            <w:tcPrChange w:id="79" w:author="Anritsu" w:date="2022-02-04T13:37:00Z">
              <w:tcPr>
                <w:tcW w:w="2267" w:type="dxa"/>
              </w:tcPr>
            </w:tcPrChange>
          </w:tcPr>
          <w:p w14:paraId="2B6FD36A" w14:textId="77777777" w:rsidR="00D426AF" w:rsidRPr="00337C57" w:rsidRDefault="00D426AF" w:rsidP="005B4104">
            <w:pPr>
              <w:pStyle w:val="TAL"/>
            </w:pPr>
          </w:p>
        </w:tc>
        <w:tc>
          <w:tcPr>
            <w:tcW w:w="1415" w:type="dxa"/>
            <w:tcPrChange w:id="80" w:author="Anritsu" w:date="2022-02-04T13:37:00Z">
              <w:tcPr>
                <w:tcW w:w="1700" w:type="dxa"/>
              </w:tcPr>
            </w:tcPrChange>
          </w:tcPr>
          <w:p w14:paraId="7C0E4A78" w14:textId="77777777" w:rsidR="00D426AF" w:rsidRPr="00337C57" w:rsidRDefault="00D426AF" w:rsidP="005B4104">
            <w:pPr>
              <w:pStyle w:val="TAL"/>
            </w:pPr>
          </w:p>
        </w:tc>
        <w:tc>
          <w:tcPr>
            <w:tcW w:w="1530" w:type="dxa"/>
            <w:tcPrChange w:id="81"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2"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83">
          <w:tblGrid>
            <w:gridCol w:w="4535"/>
            <w:gridCol w:w="2267"/>
            <w:gridCol w:w="1700"/>
            <w:gridCol w:w="1245"/>
          </w:tblGrid>
        </w:tblGridChange>
      </w:tblGrid>
      <w:tr w:rsidR="00D426AF" w:rsidRPr="00337C57" w14:paraId="3D89EC74" w14:textId="77777777" w:rsidTr="005B4104">
        <w:tc>
          <w:tcPr>
            <w:tcW w:w="9747" w:type="dxa"/>
            <w:gridSpan w:val="4"/>
            <w:tcPrChange w:id="84"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85"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86"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87"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88"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89"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90" w:author="Anritsu" w:date="2022-02-04T13:37:00Z">
              <w:tcPr>
                <w:tcW w:w="2267" w:type="dxa"/>
              </w:tcPr>
            </w:tcPrChange>
          </w:tcPr>
          <w:p w14:paraId="1BE7E371" w14:textId="77777777" w:rsidR="00D426AF" w:rsidRPr="00337C57" w:rsidRDefault="00D426AF" w:rsidP="005B4104">
            <w:pPr>
              <w:pStyle w:val="TAL"/>
            </w:pPr>
          </w:p>
        </w:tc>
        <w:tc>
          <w:tcPr>
            <w:tcW w:w="1415" w:type="dxa"/>
            <w:tcPrChange w:id="91" w:author="Anritsu" w:date="2022-02-04T13:37:00Z">
              <w:tcPr>
                <w:tcW w:w="1700" w:type="dxa"/>
              </w:tcPr>
            </w:tcPrChange>
          </w:tcPr>
          <w:p w14:paraId="2A0D1D6D" w14:textId="77777777" w:rsidR="00D426AF" w:rsidRPr="00337C57" w:rsidRDefault="00D426AF" w:rsidP="005B4104">
            <w:pPr>
              <w:pStyle w:val="TAL"/>
            </w:pPr>
          </w:p>
        </w:tc>
        <w:tc>
          <w:tcPr>
            <w:tcW w:w="1530" w:type="dxa"/>
            <w:tcPrChange w:id="92"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93"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94"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95" w:author="Anritsu" w:date="2022-02-04T13:37:00Z">
              <w:tcPr>
                <w:tcW w:w="1700" w:type="dxa"/>
              </w:tcPr>
            </w:tcPrChange>
          </w:tcPr>
          <w:p w14:paraId="3FC35232" w14:textId="77777777" w:rsidR="00D426AF" w:rsidRPr="00337C57" w:rsidRDefault="00D426AF" w:rsidP="005B4104">
            <w:pPr>
              <w:pStyle w:val="TAL"/>
            </w:pPr>
          </w:p>
        </w:tc>
        <w:tc>
          <w:tcPr>
            <w:tcW w:w="1530" w:type="dxa"/>
            <w:tcPrChange w:id="96"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97"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98"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99" w:author="Anritsu" w:date="2022-02-04T13:37:00Z">
              <w:r w:rsidRPr="00337C57" w:rsidDel="00AA3716">
                <w:rPr>
                  <w:rFonts w:eastAsia="ＭＳ 明朝"/>
                </w:rPr>
                <w:delText>111</w:delText>
              </w:r>
            </w:del>
            <w:ins w:id="100" w:author="Anritsu" w:date="2022-02-04T13:37:00Z">
              <w:r w:rsidRPr="00337C57">
                <w:rPr>
                  <w:rFonts w:eastAsia="ＭＳ 明朝"/>
                </w:rPr>
                <w:t>11</w:t>
              </w:r>
              <w:r>
                <w:rPr>
                  <w:rFonts w:eastAsia="ＭＳ 明朝"/>
                </w:rPr>
                <w:t>0</w:t>
              </w:r>
            </w:ins>
          </w:p>
        </w:tc>
        <w:tc>
          <w:tcPr>
            <w:tcW w:w="1415" w:type="dxa"/>
            <w:tcPrChange w:id="101" w:author="Anritsu" w:date="2022-02-04T13:37:00Z">
              <w:tcPr>
                <w:tcW w:w="1700" w:type="dxa"/>
              </w:tcPr>
            </w:tcPrChange>
          </w:tcPr>
          <w:p w14:paraId="733A3F6E" w14:textId="77777777" w:rsidR="00D426AF" w:rsidRPr="00337C57" w:rsidRDefault="00D426AF" w:rsidP="005B4104">
            <w:pPr>
              <w:pStyle w:val="TAL"/>
            </w:pPr>
          </w:p>
        </w:tc>
        <w:tc>
          <w:tcPr>
            <w:tcW w:w="1530" w:type="dxa"/>
            <w:tcPrChange w:id="102"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03"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04"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05" w:author="Anritsu" w:date="2022-02-04T13:37:00Z">
              <w:tcPr>
                <w:tcW w:w="1700" w:type="dxa"/>
              </w:tcPr>
            </w:tcPrChange>
          </w:tcPr>
          <w:p w14:paraId="6145B412" w14:textId="77777777" w:rsidR="00D426AF" w:rsidRPr="00337C57" w:rsidRDefault="00D426AF" w:rsidP="005B4104">
            <w:pPr>
              <w:pStyle w:val="TAL"/>
            </w:pPr>
          </w:p>
        </w:tc>
        <w:tc>
          <w:tcPr>
            <w:tcW w:w="1530" w:type="dxa"/>
            <w:tcPrChange w:id="106"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07"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08"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09" w:author="Anritsu" w:date="2022-02-04T13:37:00Z">
              <w:tcPr>
                <w:tcW w:w="1700" w:type="dxa"/>
              </w:tcPr>
            </w:tcPrChange>
          </w:tcPr>
          <w:p w14:paraId="34B50F86" w14:textId="77777777" w:rsidR="00D426AF" w:rsidRPr="00337C57" w:rsidRDefault="00D426AF" w:rsidP="005B4104">
            <w:pPr>
              <w:pStyle w:val="TAL"/>
            </w:pPr>
          </w:p>
        </w:tc>
        <w:tc>
          <w:tcPr>
            <w:tcW w:w="1530" w:type="dxa"/>
            <w:tcPrChange w:id="110"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11"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12"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13" w:author="Anritsu" w:date="2022-02-04T13:37:00Z">
              <w:tcPr>
                <w:tcW w:w="1700" w:type="dxa"/>
              </w:tcPr>
            </w:tcPrChange>
          </w:tcPr>
          <w:p w14:paraId="071FDC78" w14:textId="77777777" w:rsidR="00D426AF" w:rsidRPr="00337C57" w:rsidRDefault="00D426AF" w:rsidP="005B4104">
            <w:pPr>
              <w:pStyle w:val="TAL"/>
            </w:pPr>
          </w:p>
        </w:tc>
        <w:tc>
          <w:tcPr>
            <w:tcW w:w="1530" w:type="dxa"/>
            <w:tcPrChange w:id="114"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15"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16"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17" w:author="Anritsu" w:date="2022-02-04T13:37:00Z">
              <w:r w:rsidRPr="00337C57" w:rsidDel="00AA3716">
                <w:rPr>
                  <w:rFonts w:eastAsia="ＭＳ 明朝"/>
                </w:rPr>
                <w:delText>113</w:delText>
              </w:r>
            </w:del>
            <w:ins w:id="118" w:author="Anritsu" w:date="2022-02-04T13:37:00Z">
              <w:r w:rsidRPr="00337C57">
                <w:rPr>
                  <w:rFonts w:eastAsia="ＭＳ 明朝"/>
                </w:rPr>
                <w:t>11</w:t>
              </w:r>
              <w:r>
                <w:rPr>
                  <w:rFonts w:eastAsia="ＭＳ 明朝"/>
                </w:rPr>
                <w:t>2</w:t>
              </w:r>
            </w:ins>
          </w:p>
        </w:tc>
        <w:tc>
          <w:tcPr>
            <w:tcW w:w="1415" w:type="dxa"/>
            <w:tcPrChange w:id="119" w:author="Anritsu" w:date="2022-02-04T13:37:00Z">
              <w:tcPr>
                <w:tcW w:w="1700" w:type="dxa"/>
              </w:tcPr>
            </w:tcPrChange>
          </w:tcPr>
          <w:p w14:paraId="126CEA39" w14:textId="77777777" w:rsidR="00D426AF" w:rsidRPr="00337C57" w:rsidRDefault="00D426AF" w:rsidP="005B4104">
            <w:pPr>
              <w:pStyle w:val="TAL"/>
            </w:pPr>
          </w:p>
        </w:tc>
        <w:tc>
          <w:tcPr>
            <w:tcW w:w="1530" w:type="dxa"/>
            <w:tcPrChange w:id="120"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21"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22"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23" w:author="Anritsu" w:date="2022-02-04T13:37:00Z">
              <w:tcPr>
                <w:tcW w:w="1700" w:type="dxa"/>
              </w:tcPr>
            </w:tcPrChange>
          </w:tcPr>
          <w:p w14:paraId="6CDE3455" w14:textId="77777777" w:rsidR="00D426AF" w:rsidRPr="00337C57" w:rsidRDefault="00D426AF" w:rsidP="005B4104">
            <w:pPr>
              <w:pStyle w:val="TAL"/>
            </w:pPr>
          </w:p>
        </w:tc>
        <w:tc>
          <w:tcPr>
            <w:tcW w:w="1530" w:type="dxa"/>
            <w:tcPrChange w:id="124"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25"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26"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27" w:author="Anritsu" w:date="2022-02-04T13:37:00Z">
              <w:tcPr>
                <w:tcW w:w="1700" w:type="dxa"/>
              </w:tcPr>
            </w:tcPrChange>
          </w:tcPr>
          <w:p w14:paraId="60321CBC" w14:textId="77777777" w:rsidR="00D426AF" w:rsidRPr="00337C57" w:rsidRDefault="00D426AF" w:rsidP="005B4104">
            <w:pPr>
              <w:pStyle w:val="TAL"/>
            </w:pPr>
          </w:p>
        </w:tc>
        <w:tc>
          <w:tcPr>
            <w:tcW w:w="1530" w:type="dxa"/>
            <w:tcPrChange w:id="128"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29"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30" w:author="Anritsu" w:date="2022-02-04T13:37:00Z">
              <w:tcPr>
                <w:tcW w:w="2267" w:type="dxa"/>
              </w:tcPr>
            </w:tcPrChange>
          </w:tcPr>
          <w:p w14:paraId="2179B29A" w14:textId="77777777" w:rsidR="00D426AF" w:rsidRPr="00337C57" w:rsidRDefault="00D426AF" w:rsidP="005B4104">
            <w:pPr>
              <w:pStyle w:val="TAL"/>
            </w:pPr>
          </w:p>
        </w:tc>
        <w:tc>
          <w:tcPr>
            <w:tcW w:w="1415" w:type="dxa"/>
            <w:tcPrChange w:id="131" w:author="Anritsu" w:date="2022-02-04T13:37:00Z">
              <w:tcPr>
                <w:tcW w:w="1700" w:type="dxa"/>
              </w:tcPr>
            </w:tcPrChange>
          </w:tcPr>
          <w:p w14:paraId="54C57458" w14:textId="77777777" w:rsidR="00D426AF" w:rsidRPr="00337C57" w:rsidRDefault="00D426AF" w:rsidP="005B4104">
            <w:pPr>
              <w:pStyle w:val="TAL"/>
            </w:pPr>
          </w:p>
        </w:tc>
        <w:tc>
          <w:tcPr>
            <w:tcW w:w="1530" w:type="dxa"/>
            <w:tcPrChange w:id="132"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34">
          <w:tblGrid>
            <w:gridCol w:w="4535"/>
            <w:gridCol w:w="2267"/>
            <w:gridCol w:w="1700"/>
            <w:gridCol w:w="1245"/>
          </w:tblGrid>
        </w:tblGridChange>
      </w:tblGrid>
      <w:tr w:rsidR="00D426AF" w:rsidRPr="00337C57" w14:paraId="1C8821D2" w14:textId="77777777" w:rsidTr="005B4104">
        <w:tc>
          <w:tcPr>
            <w:tcW w:w="9747" w:type="dxa"/>
            <w:gridSpan w:val="4"/>
            <w:tcPrChange w:id="135"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36"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37"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38"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39"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40"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41"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42"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43"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44"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45"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46"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47"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48"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49"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50" w:author="Anritsu" w:date="2022-02-04T13:37:00Z">
              <w:r w:rsidRPr="00337C57" w:rsidDel="00AA3716">
                <w:rPr>
                  <w:rFonts w:eastAsia="ＭＳ 明朝"/>
                </w:rPr>
                <w:delText>101</w:delText>
              </w:r>
            </w:del>
            <w:ins w:id="151" w:author="Anritsu" w:date="2022-02-04T13:37:00Z">
              <w:r w:rsidRPr="00337C57">
                <w:rPr>
                  <w:rFonts w:eastAsia="ＭＳ 明朝"/>
                </w:rPr>
                <w:t>10</w:t>
              </w:r>
              <w:r>
                <w:rPr>
                  <w:rFonts w:eastAsia="ＭＳ 明朝"/>
                </w:rPr>
                <w:t>2</w:t>
              </w:r>
            </w:ins>
          </w:p>
        </w:tc>
        <w:tc>
          <w:tcPr>
            <w:tcW w:w="1415" w:type="dxa"/>
            <w:tcPrChange w:id="152"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53"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54"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55"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56"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57"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58"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59"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60"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61"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62"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63"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64"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65"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66"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67"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68" w:author="Anritsu" w:date="2022-02-04T13:37:00Z">
              <w:r w:rsidRPr="00337C57" w:rsidDel="00AA3716">
                <w:rPr>
                  <w:rFonts w:eastAsia="ＭＳ 明朝"/>
                </w:rPr>
                <w:delText>103</w:delText>
              </w:r>
            </w:del>
            <w:ins w:id="169" w:author="Anritsu" w:date="2022-02-04T13:37:00Z">
              <w:r w:rsidRPr="00337C57">
                <w:rPr>
                  <w:rFonts w:eastAsia="ＭＳ 明朝"/>
                </w:rPr>
                <w:t>10</w:t>
              </w:r>
              <w:r>
                <w:rPr>
                  <w:rFonts w:eastAsia="ＭＳ 明朝"/>
                </w:rPr>
                <w:t>4</w:t>
              </w:r>
            </w:ins>
          </w:p>
        </w:tc>
        <w:tc>
          <w:tcPr>
            <w:tcW w:w="1415" w:type="dxa"/>
            <w:tcPrChange w:id="170"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71"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72"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73"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74"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75"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76"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77"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78"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79"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80"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81"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82"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83"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4"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85">
          <w:tblGrid>
            <w:gridCol w:w="4535"/>
            <w:gridCol w:w="2267"/>
            <w:gridCol w:w="1700"/>
            <w:gridCol w:w="1245"/>
          </w:tblGrid>
        </w:tblGridChange>
      </w:tblGrid>
      <w:tr w:rsidR="00D426AF" w:rsidRPr="00337C57" w14:paraId="1EFB08A7" w14:textId="77777777" w:rsidTr="005B4104">
        <w:tc>
          <w:tcPr>
            <w:tcW w:w="9747" w:type="dxa"/>
            <w:gridSpan w:val="4"/>
            <w:tcPrChange w:id="186"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187"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188"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189"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190"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191"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192" w:author="Anritsu" w:date="2022-02-04T13:38:00Z">
              <w:tcPr>
                <w:tcW w:w="2267" w:type="dxa"/>
              </w:tcPr>
            </w:tcPrChange>
          </w:tcPr>
          <w:p w14:paraId="05936B15" w14:textId="77777777" w:rsidR="00D426AF" w:rsidRPr="00337C57" w:rsidRDefault="00D426AF" w:rsidP="005B4104">
            <w:pPr>
              <w:pStyle w:val="TAL"/>
            </w:pPr>
          </w:p>
        </w:tc>
        <w:tc>
          <w:tcPr>
            <w:tcW w:w="1415" w:type="dxa"/>
            <w:tcPrChange w:id="193" w:author="Anritsu" w:date="2022-02-04T13:38:00Z">
              <w:tcPr>
                <w:tcW w:w="1700" w:type="dxa"/>
              </w:tcPr>
            </w:tcPrChange>
          </w:tcPr>
          <w:p w14:paraId="037FBCD4" w14:textId="77777777" w:rsidR="00D426AF" w:rsidRPr="00337C57" w:rsidRDefault="00D426AF" w:rsidP="005B4104">
            <w:pPr>
              <w:pStyle w:val="TAL"/>
            </w:pPr>
          </w:p>
        </w:tc>
        <w:tc>
          <w:tcPr>
            <w:tcW w:w="1530" w:type="dxa"/>
            <w:tcPrChange w:id="194"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195"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196"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197" w:author="Anritsu" w:date="2022-02-04T13:38:00Z">
              <w:tcPr>
                <w:tcW w:w="1700" w:type="dxa"/>
              </w:tcPr>
            </w:tcPrChange>
          </w:tcPr>
          <w:p w14:paraId="3451B11C" w14:textId="77777777" w:rsidR="00D426AF" w:rsidRPr="00337C57" w:rsidRDefault="00D426AF" w:rsidP="005B4104">
            <w:pPr>
              <w:pStyle w:val="TAL"/>
            </w:pPr>
          </w:p>
        </w:tc>
        <w:tc>
          <w:tcPr>
            <w:tcW w:w="1530" w:type="dxa"/>
            <w:tcPrChange w:id="198"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199"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00"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01" w:author="Anritsu" w:date="2022-02-04T13:38:00Z">
              <w:tcPr>
                <w:tcW w:w="1700" w:type="dxa"/>
              </w:tcPr>
            </w:tcPrChange>
          </w:tcPr>
          <w:p w14:paraId="7B06AE61" w14:textId="77777777" w:rsidR="00D426AF" w:rsidRPr="00337C57" w:rsidRDefault="00D426AF" w:rsidP="005B4104">
            <w:pPr>
              <w:pStyle w:val="TAL"/>
            </w:pPr>
          </w:p>
        </w:tc>
        <w:tc>
          <w:tcPr>
            <w:tcW w:w="1530" w:type="dxa"/>
            <w:tcPrChange w:id="202"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03"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04" w:author="Anritsu" w:date="2022-02-04T13:38:00Z">
              <w:tcPr>
                <w:tcW w:w="2267" w:type="dxa"/>
              </w:tcPr>
            </w:tcPrChange>
          </w:tcPr>
          <w:p w14:paraId="7DE8A5DD" w14:textId="77777777" w:rsidR="00D426AF" w:rsidRPr="00337C57" w:rsidRDefault="00D426AF" w:rsidP="005B4104">
            <w:pPr>
              <w:pStyle w:val="TAL"/>
            </w:pPr>
          </w:p>
        </w:tc>
        <w:tc>
          <w:tcPr>
            <w:tcW w:w="1415" w:type="dxa"/>
            <w:tcPrChange w:id="205" w:author="Anritsu" w:date="2022-02-04T13:38:00Z">
              <w:tcPr>
                <w:tcW w:w="1700" w:type="dxa"/>
              </w:tcPr>
            </w:tcPrChange>
          </w:tcPr>
          <w:p w14:paraId="61301CAC" w14:textId="77777777" w:rsidR="00D426AF" w:rsidRPr="00337C57" w:rsidRDefault="00D426AF" w:rsidP="005B4104">
            <w:pPr>
              <w:pStyle w:val="TAL"/>
            </w:pPr>
          </w:p>
        </w:tc>
        <w:tc>
          <w:tcPr>
            <w:tcW w:w="1530" w:type="dxa"/>
            <w:tcPrChange w:id="206"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337C57" w:rsidRDefault="00D426AF" w:rsidP="00D426AF">
      <w:pPr>
        <w:pStyle w:val="TH"/>
      </w:pPr>
      <w:r w:rsidRPr="00337C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77AAC13E" w14:textId="77777777" w:rsidTr="005B4104">
        <w:trPr>
          <w:jc w:val="center"/>
        </w:trPr>
        <w:tc>
          <w:tcPr>
            <w:tcW w:w="1868" w:type="dxa"/>
            <w:tcBorders>
              <w:bottom w:val="nil"/>
            </w:tcBorders>
            <w:vAlign w:val="center"/>
          </w:tcPr>
          <w:p w14:paraId="28980DD5" w14:textId="77777777" w:rsidR="00D426AF" w:rsidRPr="00337C57" w:rsidRDefault="00D426AF" w:rsidP="005B4104">
            <w:pPr>
              <w:pStyle w:val="TAH"/>
            </w:pPr>
          </w:p>
        </w:tc>
        <w:tc>
          <w:tcPr>
            <w:tcW w:w="952" w:type="dxa"/>
            <w:tcBorders>
              <w:bottom w:val="nil"/>
            </w:tcBorders>
          </w:tcPr>
          <w:p w14:paraId="6C577DFE" w14:textId="77777777" w:rsidR="00D426AF" w:rsidRPr="00337C57" w:rsidRDefault="00D426AF" w:rsidP="005B4104">
            <w:pPr>
              <w:pStyle w:val="TAH"/>
            </w:pPr>
            <w:r w:rsidRPr="00337C57">
              <w:t>Frequency range</w:t>
            </w:r>
          </w:p>
        </w:tc>
        <w:tc>
          <w:tcPr>
            <w:tcW w:w="4536" w:type="dxa"/>
            <w:gridSpan w:val="4"/>
            <w:vAlign w:val="center"/>
          </w:tcPr>
          <w:p w14:paraId="73895C67" w14:textId="77777777" w:rsidR="00D426AF" w:rsidRPr="00337C57" w:rsidRDefault="00D426AF" w:rsidP="005B4104">
            <w:pPr>
              <w:pStyle w:val="TAH"/>
            </w:pPr>
            <w:r w:rsidRPr="00337C57">
              <w:t>Channel bandwidth / expected output power (dBm)</w:t>
            </w:r>
          </w:p>
        </w:tc>
      </w:tr>
      <w:tr w:rsidR="00D426AF" w:rsidRPr="00337C57" w14:paraId="3FC857F2" w14:textId="77777777" w:rsidTr="005B4104">
        <w:trPr>
          <w:jc w:val="center"/>
        </w:trPr>
        <w:tc>
          <w:tcPr>
            <w:tcW w:w="1868" w:type="dxa"/>
            <w:tcBorders>
              <w:top w:val="nil"/>
              <w:bottom w:val="single" w:sz="4" w:space="0" w:color="auto"/>
            </w:tcBorders>
            <w:vAlign w:val="center"/>
          </w:tcPr>
          <w:p w14:paraId="6CC46207" w14:textId="77777777" w:rsidR="00D426AF" w:rsidRPr="00337C57" w:rsidRDefault="00D426AF" w:rsidP="005B4104">
            <w:pPr>
              <w:pStyle w:val="TAH"/>
            </w:pPr>
          </w:p>
        </w:tc>
        <w:tc>
          <w:tcPr>
            <w:tcW w:w="952" w:type="dxa"/>
            <w:tcBorders>
              <w:top w:val="nil"/>
            </w:tcBorders>
          </w:tcPr>
          <w:p w14:paraId="44F1A625" w14:textId="77777777" w:rsidR="00D426AF" w:rsidRPr="00337C57" w:rsidRDefault="00D426AF" w:rsidP="005B4104">
            <w:pPr>
              <w:pStyle w:val="TAH"/>
            </w:pPr>
          </w:p>
        </w:tc>
        <w:tc>
          <w:tcPr>
            <w:tcW w:w="1134" w:type="dxa"/>
            <w:vAlign w:val="center"/>
          </w:tcPr>
          <w:p w14:paraId="057FC02C" w14:textId="77777777" w:rsidR="00D426AF" w:rsidRPr="00337C57" w:rsidRDefault="00D426AF" w:rsidP="005B4104">
            <w:pPr>
              <w:pStyle w:val="TAH"/>
            </w:pPr>
            <w:r w:rsidRPr="00337C57">
              <w:t>50 MHz</w:t>
            </w:r>
          </w:p>
        </w:tc>
        <w:tc>
          <w:tcPr>
            <w:tcW w:w="1134" w:type="dxa"/>
            <w:vAlign w:val="center"/>
          </w:tcPr>
          <w:p w14:paraId="10FC0C96" w14:textId="77777777" w:rsidR="00D426AF" w:rsidRPr="00337C57" w:rsidRDefault="00D426AF" w:rsidP="005B4104">
            <w:pPr>
              <w:pStyle w:val="TAH"/>
            </w:pPr>
            <w:r w:rsidRPr="00337C57">
              <w:t>100 MHz</w:t>
            </w:r>
          </w:p>
        </w:tc>
        <w:tc>
          <w:tcPr>
            <w:tcW w:w="1134" w:type="dxa"/>
            <w:vAlign w:val="center"/>
          </w:tcPr>
          <w:p w14:paraId="307B9D9A" w14:textId="77777777" w:rsidR="00D426AF" w:rsidRPr="00337C57" w:rsidRDefault="00D426AF" w:rsidP="005B4104">
            <w:pPr>
              <w:pStyle w:val="TAH"/>
            </w:pPr>
            <w:r w:rsidRPr="00337C57">
              <w:t>200 MHz</w:t>
            </w:r>
          </w:p>
        </w:tc>
        <w:tc>
          <w:tcPr>
            <w:tcW w:w="1134" w:type="dxa"/>
            <w:vAlign w:val="center"/>
          </w:tcPr>
          <w:p w14:paraId="1159DEE3" w14:textId="77777777" w:rsidR="00D426AF" w:rsidRPr="00337C57" w:rsidRDefault="00D426AF" w:rsidP="005B4104">
            <w:pPr>
              <w:pStyle w:val="TAH"/>
            </w:pPr>
            <w:r w:rsidRPr="00337C57">
              <w:t>400 MHz</w:t>
            </w:r>
          </w:p>
        </w:tc>
      </w:tr>
      <w:tr w:rsidR="00D426AF" w:rsidRPr="00337C57" w14:paraId="06F73768" w14:textId="77777777" w:rsidTr="005B4104">
        <w:trPr>
          <w:jc w:val="center"/>
        </w:trPr>
        <w:tc>
          <w:tcPr>
            <w:tcW w:w="1868" w:type="dxa"/>
            <w:tcBorders>
              <w:bottom w:val="nil"/>
            </w:tcBorders>
            <w:vAlign w:val="center"/>
          </w:tcPr>
          <w:p w14:paraId="03E2C293" w14:textId="77777777" w:rsidR="00D426AF" w:rsidRPr="00337C57" w:rsidRDefault="00D426AF" w:rsidP="005B4104">
            <w:pPr>
              <w:pStyle w:val="TAL"/>
            </w:pPr>
            <w:r w:rsidRPr="00337C57">
              <w:t xml:space="preserve">Expected Measured </w:t>
            </w:r>
          </w:p>
        </w:tc>
        <w:tc>
          <w:tcPr>
            <w:tcW w:w="952" w:type="dxa"/>
          </w:tcPr>
          <w:p w14:paraId="2D4F24D8" w14:textId="77777777" w:rsidR="00D426AF" w:rsidRPr="00337C57" w:rsidRDefault="00D426AF" w:rsidP="005B4104">
            <w:pPr>
              <w:pStyle w:val="TAC"/>
            </w:pPr>
            <w:r w:rsidRPr="00337C57">
              <w:t>FR2a</w:t>
            </w:r>
          </w:p>
        </w:tc>
        <w:tc>
          <w:tcPr>
            <w:tcW w:w="1134" w:type="dxa"/>
          </w:tcPr>
          <w:p w14:paraId="50454916" w14:textId="77777777" w:rsidR="00D426AF" w:rsidRPr="00337C57" w:rsidRDefault="00D426AF" w:rsidP="005B4104">
            <w:pPr>
              <w:pStyle w:val="TAC"/>
            </w:pPr>
            <w:del w:id="207" w:author="Anritsu" w:date="2022-02-04T13:38:00Z">
              <w:r w:rsidRPr="00337C57" w:rsidDel="00AA3716">
                <w:delText>8</w:delText>
              </w:r>
            </w:del>
            <w:ins w:id="208" w:author="Anritsu" w:date="2022-02-04T13:38:00Z">
              <w:r>
                <w:t>7</w:t>
              </w:r>
            </w:ins>
            <w:r w:rsidRPr="00337C57">
              <w:t>.0</w:t>
            </w:r>
          </w:p>
        </w:tc>
        <w:tc>
          <w:tcPr>
            <w:tcW w:w="1134" w:type="dxa"/>
          </w:tcPr>
          <w:p w14:paraId="0D11A9EF" w14:textId="77777777" w:rsidR="00D426AF" w:rsidRPr="00337C57" w:rsidRDefault="00D426AF" w:rsidP="005B4104">
            <w:pPr>
              <w:pStyle w:val="TAC"/>
            </w:pPr>
            <w:r w:rsidRPr="00337C57">
              <w:t>8.0</w:t>
            </w:r>
          </w:p>
        </w:tc>
        <w:tc>
          <w:tcPr>
            <w:tcW w:w="1134" w:type="dxa"/>
          </w:tcPr>
          <w:p w14:paraId="79B10099" w14:textId="77777777" w:rsidR="00D426AF" w:rsidRPr="00337C57" w:rsidRDefault="00D426AF" w:rsidP="005B4104">
            <w:pPr>
              <w:pStyle w:val="TAC"/>
            </w:pPr>
            <w:del w:id="209" w:author="Anritsu" w:date="2022-02-04T13:38:00Z">
              <w:r w:rsidRPr="00337C57" w:rsidDel="00AA3716">
                <w:delText>8</w:delText>
              </w:r>
            </w:del>
            <w:ins w:id="210" w:author="Anritsu" w:date="2022-02-04T13:38:00Z">
              <w:r>
                <w:t>7</w:t>
              </w:r>
            </w:ins>
            <w:r w:rsidRPr="00337C57">
              <w:t>.1</w:t>
            </w:r>
          </w:p>
        </w:tc>
        <w:tc>
          <w:tcPr>
            <w:tcW w:w="1134" w:type="dxa"/>
          </w:tcPr>
          <w:p w14:paraId="1670F86D" w14:textId="77777777" w:rsidR="00D426AF" w:rsidRPr="00337C57" w:rsidRDefault="00D426AF" w:rsidP="005B4104">
            <w:pPr>
              <w:pStyle w:val="TAC"/>
            </w:pPr>
            <w:del w:id="211" w:author="Anritsu" w:date="2022-02-04T13:38:00Z">
              <w:r w:rsidRPr="00337C57" w:rsidDel="00AA3716">
                <w:delText>8</w:delText>
              </w:r>
            </w:del>
            <w:ins w:id="212" w:author="Anritsu" w:date="2022-02-04T13:38:00Z">
              <w:r>
                <w:t>7</w:t>
              </w:r>
            </w:ins>
            <w:r w:rsidRPr="00337C57">
              <w:t>.2</w:t>
            </w:r>
          </w:p>
        </w:tc>
      </w:tr>
      <w:tr w:rsidR="00D426AF" w:rsidRPr="00337C57" w14:paraId="242A0C0D" w14:textId="77777777" w:rsidTr="005B4104">
        <w:trPr>
          <w:jc w:val="center"/>
        </w:trPr>
        <w:tc>
          <w:tcPr>
            <w:tcW w:w="1868" w:type="dxa"/>
            <w:tcBorders>
              <w:top w:val="nil"/>
            </w:tcBorders>
            <w:vAlign w:val="center"/>
          </w:tcPr>
          <w:p w14:paraId="55154109" w14:textId="77777777" w:rsidR="00D426AF" w:rsidRPr="00337C57" w:rsidRDefault="00D426AF" w:rsidP="005B4104">
            <w:pPr>
              <w:pStyle w:val="TAC"/>
            </w:pPr>
            <w:r w:rsidRPr="00337C57">
              <w:t>power</w:t>
            </w:r>
          </w:p>
        </w:tc>
        <w:tc>
          <w:tcPr>
            <w:tcW w:w="952" w:type="dxa"/>
          </w:tcPr>
          <w:p w14:paraId="2B6CCF36" w14:textId="77777777" w:rsidR="00D426AF" w:rsidRPr="00337C57" w:rsidRDefault="00D426AF" w:rsidP="005B4104">
            <w:pPr>
              <w:pStyle w:val="TAC"/>
            </w:pPr>
            <w:r w:rsidRPr="00337C57">
              <w:t>FR2b</w:t>
            </w:r>
          </w:p>
        </w:tc>
        <w:tc>
          <w:tcPr>
            <w:tcW w:w="1134" w:type="dxa"/>
          </w:tcPr>
          <w:p w14:paraId="08561566" w14:textId="77777777" w:rsidR="00D426AF" w:rsidRPr="00337C57" w:rsidRDefault="00D426AF" w:rsidP="005B4104">
            <w:pPr>
              <w:pStyle w:val="TAC"/>
            </w:pPr>
            <w:del w:id="213" w:author="Anritsu" w:date="2022-02-04T13:38:00Z">
              <w:r w:rsidRPr="00337C57" w:rsidDel="00AA3716">
                <w:delText>6</w:delText>
              </w:r>
            </w:del>
            <w:ins w:id="214" w:author="Anritsu" w:date="2022-02-04T13:38:00Z">
              <w:r>
                <w:t>5</w:t>
              </w:r>
            </w:ins>
            <w:r w:rsidRPr="00337C57">
              <w:t>.0</w:t>
            </w:r>
          </w:p>
        </w:tc>
        <w:tc>
          <w:tcPr>
            <w:tcW w:w="1134" w:type="dxa"/>
          </w:tcPr>
          <w:p w14:paraId="697FA82B" w14:textId="77777777" w:rsidR="00D426AF" w:rsidRPr="00337C57" w:rsidRDefault="00D426AF" w:rsidP="005B4104">
            <w:pPr>
              <w:pStyle w:val="TAC"/>
            </w:pPr>
            <w:r w:rsidRPr="00337C57">
              <w:t>6.0</w:t>
            </w:r>
          </w:p>
        </w:tc>
        <w:tc>
          <w:tcPr>
            <w:tcW w:w="1134" w:type="dxa"/>
          </w:tcPr>
          <w:p w14:paraId="616369B6" w14:textId="77777777" w:rsidR="00D426AF" w:rsidRPr="00337C57" w:rsidRDefault="00D426AF" w:rsidP="005B4104">
            <w:pPr>
              <w:pStyle w:val="TAC"/>
            </w:pPr>
            <w:del w:id="215" w:author="Anritsu" w:date="2022-02-04T13:38:00Z">
              <w:r w:rsidRPr="00337C57" w:rsidDel="00AA3716">
                <w:delText>6</w:delText>
              </w:r>
            </w:del>
            <w:ins w:id="216" w:author="Anritsu" w:date="2022-02-04T13:38:00Z">
              <w:r>
                <w:t>5</w:t>
              </w:r>
            </w:ins>
            <w:r w:rsidRPr="00337C57">
              <w:t>.1</w:t>
            </w:r>
          </w:p>
        </w:tc>
        <w:tc>
          <w:tcPr>
            <w:tcW w:w="1134" w:type="dxa"/>
          </w:tcPr>
          <w:p w14:paraId="3DDB6121" w14:textId="77777777" w:rsidR="00D426AF" w:rsidRPr="00337C57" w:rsidRDefault="00D426AF" w:rsidP="005B4104">
            <w:pPr>
              <w:pStyle w:val="TAC"/>
            </w:pPr>
            <w:del w:id="217" w:author="Anritsu" w:date="2022-02-04T13:38:00Z">
              <w:r w:rsidRPr="00337C57" w:rsidDel="00AA3716">
                <w:delText>6</w:delText>
              </w:r>
            </w:del>
            <w:ins w:id="218" w:author="Anritsu" w:date="2022-02-04T13:38:00Z">
              <w:r>
                <w:t>5</w:t>
              </w:r>
            </w:ins>
            <w:r w:rsidRPr="00337C57">
              <w:t>.2</w:t>
            </w:r>
          </w:p>
        </w:tc>
      </w:tr>
      <w:tr w:rsidR="00D426AF" w:rsidRPr="00337C57" w14:paraId="26728076" w14:textId="77777777" w:rsidTr="005B4104">
        <w:trPr>
          <w:jc w:val="center"/>
        </w:trPr>
        <w:tc>
          <w:tcPr>
            <w:tcW w:w="2820" w:type="dxa"/>
            <w:gridSpan w:val="2"/>
            <w:tcBorders>
              <w:top w:val="nil"/>
            </w:tcBorders>
            <w:vAlign w:val="center"/>
          </w:tcPr>
          <w:p w14:paraId="7C1D1920" w14:textId="77777777" w:rsidR="00D426AF" w:rsidRPr="00337C57" w:rsidRDefault="00D426AF" w:rsidP="005B4104">
            <w:pPr>
              <w:pStyle w:val="TAC"/>
            </w:pPr>
            <w:r w:rsidRPr="00337C57">
              <w:t>Power tolerance (Note 2)</w:t>
            </w:r>
          </w:p>
        </w:tc>
        <w:tc>
          <w:tcPr>
            <w:tcW w:w="4536" w:type="dxa"/>
            <w:gridSpan w:val="4"/>
          </w:tcPr>
          <w:p w14:paraId="0359C8A1" w14:textId="77777777" w:rsidR="00D426AF" w:rsidRPr="00337C57" w:rsidRDefault="00D426AF" w:rsidP="005B4104">
            <w:pPr>
              <w:pStyle w:val="TAC"/>
            </w:pPr>
            <w:r w:rsidRPr="00337C57">
              <w:t>± (14+TT)dB</w:t>
            </w:r>
          </w:p>
        </w:tc>
      </w:tr>
      <w:tr w:rsidR="00D426AF" w:rsidRPr="00337C57" w14:paraId="0DBA6B98" w14:textId="77777777" w:rsidTr="005B4104">
        <w:trPr>
          <w:jc w:val="center"/>
        </w:trPr>
        <w:tc>
          <w:tcPr>
            <w:tcW w:w="7356" w:type="dxa"/>
            <w:gridSpan w:val="6"/>
            <w:vAlign w:val="center"/>
          </w:tcPr>
          <w:p w14:paraId="11B6FCA5"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34070E40" w14:textId="77777777"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del w:id="219" w:author="Anritsu" w:date="2022-02-04T13:53:00Z">
              <w:r w:rsidRPr="00337C57" w:rsidDel="008973D6">
                <w:rPr>
                  <w:snapToGrid w:val="0"/>
                  <w:lang w:eastAsia="ja-JP"/>
                </w:rPr>
                <w:delText xml:space="preserve">Do not test lower limit at </w:delText>
              </w:r>
              <w:r w:rsidRPr="00337C57" w:rsidDel="008973D6">
                <w:delText xml:space="preserve">CBW </w:delText>
              </w:r>
              <w:r w:rsidRPr="00337C57" w:rsidDel="008973D6">
                <w:rPr>
                  <w:rFonts w:ascii="Times New Roman" w:hAnsi="Times New Roman"/>
                  <w:lang w:eastAsia="ja-JP"/>
                </w:rPr>
                <w:delText>≥</w:delText>
              </w:r>
              <w:r w:rsidRPr="00337C57" w:rsidDel="008973D6">
                <w:delText xml:space="preserve"> 400 MHz for FR2a and CBW </w:delText>
              </w:r>
              <w:r w:rsidRPr="00337C57" w:rsidDel="008973D6">
                <w:rPr>
                  <w:rFonts w:ascii="Times New Roman" w:hAnsi="Times New Roman"/>
                  <w:lang w:eastAsia="ja-JP"/>
                </w:rPr>
                <w:delText>≥</w:delText>
              </w:r>
              <w:r w:rsidRPr="00337C57" w:rsidDel="008973D6">
                <w:delText xml:space="preserve"> 100 MHz for FR2b.</w:delText>
              </w:r>
            </w:del>
            <w:ins w:id="220" w:author="Anritsu" w:date="2022-02-04T13:53:00Z">
              <w:r>
                <w:rPr>
                  <w:snapToGrid w:val="0"/>
                  <w:lang w:eastAsia="ja-JP"/>
                </w:rPr>
                <w:t>Void</w:t>
              </w:r>
            </w:ins>
          </w:p>
        </w:tc>
      </w:tr>
    </w:tbl>
    <w:p w14:paraId="43BE5E7D" w14:textId="77777777" w:rsidR="00D426AF" w:rsidRPr="00337C57" w:rsidRDefault="00D426AF" w:rsidP="00D426AF"/>
    <w:p w14:paraId="793BCB0E" w14:textId="77777777" w:rsidR="00D426AF" w:rsidRPr="00337C57" w:rsidRDefault="00D426AF" w:rsidP="00D426AF">
      <w:pPr>
        <w:pStyle w:val="TH"/>
      </w:pPr>
      <w:r w:rsidRPr="00337C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337C57" w14:paraId="0F46DAB3" w14:textId="77777777" w:rsidTr="005B4104">
        <w:trPr>
          <w:jc w:val="center"/>
        </w:trPr>
        <w:tc>
          <w:tcPr>
            <w:tcW w:w="1868" w:type="dxa"/>
            <w:tcBorders>
              <w:bottom w:val="nil"/>
            </w:tcBorders>
            <w:vAlign w:val="center"/>
          </w:tcPr>
          <w:p w14:paraId="05E9DCA3" w14:textId="77777777" w:rsidR="00D426AF" w:rsidRPr="00337C57" w:rsidRDefault="00D426AF" w:rsidP="005B4104">
            <w:pPr>
              <w:pStyle w:val="TAH"/>
            </w:pPr>
          </w:p>
        </w:tc>
        <w:tc>
          <w:tcPr>
            <w:tcW w:w="952" w:type="dxa"/>
            <w:tcBorders>
              <w:bottom w:val="nil"/>
            </w:tcBorders>
          </w:tcPr>
          <w:p w14:paraId="77C21920" w14:textId="77777777" w:rsidR="00D426AF" w:rsidRPr="00337C57" w:rsidRDefault="00D426AF" w:rsidP="005B4104">
            <w:pPr>
              <w:pStyle w:val="TAH"/>
            </w:pPr>
            <w:r w:rsidRPr="00337C57">
              <w:t>Frequency range</w:t>
            </w:r>
          </w:p>
        </w:tc>
        <w:tc>
          <w:tcPr>
            <w:tcW w:w="4900" w:type="dxa"/>
            <w:gridSpan w:val="4"/>
            <w:vAlign w:val="center"/>
          </w:tcPr>
          <w:p w14:paraId="6C4ADE81" w14:textId="77777777" w:rsidR="00D426AF" w:rsidRPr="00337C57" w:rsidRDefault="00D426AF" w:rsidP="005B4104">
            <w:pPr>
              <w:pStyle w:val="TAH"/>
            </w:pPr>
            <w:r w:rsidRPr="00337C57">
              <w:t>Channel bandwidth / expected output power (dBm)</w:t>
            </w:r>
          </w:p>
        </w:tc>
      </w:tr>
      <w:tr w:rsidR="00D426AF" w:rsidRPr="00337C57" w14:paraId="1460D61F" w14:textId="77777777" w:rsidTr="005B4104">
        <w:trPr>
          <w:jc w:val="center"/>
        </w:trPr>
        <w:tc>
          <w:tcPr>
            <w:tcW w:w="1868" w:type="dxa"/>
            <w:tcBorders>
              <w:top w:val="nil"/>
              <w:bottom w:val="single" w:sz="4" w:space="0" w:color="auto"/>
            </w:tcBorders>
            <w:vAlign w:val="center"/>
          </w:tcPr>
          <w:p w14:paraId="2C40C4CB" w14:textId="77777777" w:rsidR="00D426AF" w:rsidRPr="00337C57" w:rsidRDefault="00D426AF" w:rsidP="005B4104">
            <w:pPr>
              <w:pStyle w:val="TAH"/>
            </w:pPr>
          </w:p>
        </w:tc>
        <w:tc>
          <w:tcPr>
            <w:tcW w:w="952" w:type="dxa"/>
            <w:tcBorders>
              <w:top w:val="nil"/>
            </w:tcBorders>
          </w:tcPr>
          <w:p w14:paraId="4BCA6953" w14:textId="77777777" w:rsidR="00D426AF" w:rsidRPr="00337C57" w:rsidRDefault="00D426AF" w:rsidP="005B4104">
            <w:pPr>
              <w:pStyle w:val="TAH"/>
            </w:pPr>
          </w:p>
        </w:tc>
        <w:tc>
          <w:tcPr>
            <w:tcW w:w="1225" w:type="dxa"/>
            <w:vAlign w:val="center"/>
          </w:tcPr>
          <w:p w14:paraId="2F377D3B" w14:textId="77777777" w:rsidR="00D426AF" w:rsidRPr="00337C57" w:rsidRDefault="00D426AF" w:rsidP="005B4104">
            <w:pPr>
              <w:pStyle w:val="TAH"/>
            </w:pPr>
            <w:r w:rsidRPr="00337C57">
              <w:t>50 MHz</w:t>
            </w:r>
          </w:p>
        </w:tc>
        <w:tc>
          <w:tcPr>
            <w:tcW w:w="1225" w:type="dxa"/>
            <w:vAlign w:val="center"/>
          </w:tcPr>
          <w:p w14:paraId="7ECBFF5F" w14:textId="77777777" w:rsidR="00D426AF" w:rsidRPr="00337C57" w:rsidRDefault="00D426AF" w:rsidP="005B4104">
            <w:pPr>
              <w:pStyle w:val="TAH"/>
            </w:pPr>
            <w:r w:rsidRPr="00337C57">
              <w:t>100 MHz</w:t>
            </w:r>
          </w:p>
        </w:tc>
        <w:tc>
          <w:tcPr>
            <w:tcW w:w="1225" w:type="dxa"/>
            <w:vAlign w:val="center"/>
          </w:tcPr>
          <w:p w14:paraId="7310CF87" w14:textId="77777777" w:rsidR="00D426AF" w:rsidRPr="00337C57" w:rsidRDefault="00D426AF" w:rsidP="005B4104">
            <w:pPr>
              <w:pStyle w:val="TAH"/>
            </w:pPr>
            <w:r w:rsidRPr="00337C57">
              <w:t>200 MHz</w:t>
            </w:r>
          </w:p>
        </w:tc>
        <w:tc>
          <w:tcPr>
            <w:tcW w:w="1225" w:type="dxa"/>
            <w:vAlign w:val="center"/>
          </w:tcPr>
          <w:p w14:paraId="66F65D29" w14:textId="77777777" w:rsidR="00D426AF" w:rsidRPr="00337C57" w:rsidRDefault="00D426AF" w:rsidP="005B4104">
            <w:pPr>
              <w:pStyle w:val="TAH"/>
            </w:pPr>
            <w:r w:rsidRPr="00337C57">
              <w:t>400 MHz</w:t>
            </w:r>
          </w:p>
        </w:tc>
      </w:tr>
      <w:tr w:rsidR="00D426AF" w:rsidRPr="00337C57" w14:paraId="29454511" w14:textId="77777777" w:rsidTr="005B4104">
        <w:trPr>
          <w:jc w:val="center"/>
        </w:trPr>
        <w:tc>
          <w:tcPr>
            <w:tcW w:w="1868" w:type="dxa"/>
            <w:tcBorders>
              <w:bottom w:val="nil"/>
            </w:tcBorders>
            <w:vAlign w:val="center"/>
          </w:tcPr>
          <w:p w14:paraId="62033023" w14:textId="77777777" w:rsidR="00D426AF" w:rsidRPr="00337C57" w:rsidRDefault="00D426AF" w:rsidP="005B4104">
            <w:pPr>
              <w:pStyle w:val="TAL"/>
            </w:pPr>
            <w:r w:rsidRPr="00337C57">
              <w:t xml:space="preserve">Expected Measured </w:t>
            </w:r>
          </w:p>
        </w:tc>
        <w:tc>
          <w:tcPr>
            <w:tcW w:w="952" w:type="dxa"/>
          </w:tcPr>
          <w:p w14:paraId="2F5A967E" w14:textId="77777777" w:rsidR="00D426AF" w:rsidRPr="00337C57" w:rsidRDefault="00D426AF" w:rsidP="005B4104">
            <w:pPr>
              <w:pStyle w:val="TAC"/>
            </w:pPr>
            <w:r w:rsidRPr="00337C57">
              <w:t>FR2a</w:t>
            </w:r>
          </w:p>
        </w:tc>
        <w:tc>
          <w:tcPr>
            <w:tcW w:w="1225" w:type="dxa"/>
          </w:tcPr>
          <w:p w14:paraId="414C2934" w14:textId="77777777" w:rsidR="00D426AF" w:rsidRPr="00337C57" w:rsidRDefault="00D426AF" w:rsidP="005B4104">
            <w:pPr>
              <w:pStyle w:val="TAC"/>
            </w:pPr>
            <w:r w:rsidRPr="00337C57">
              <w:t>11.0</w:t>
            </w:r>
          </w:p>
        </w:tc>
        <w:tc>
          <w:tcPr>
            <w:tcW w:w="1225" w:type="dxa"/>
          </w:tcPr>
          <w:p w14:paraId="21D58A08" w14:textId="77777777" w:rsidR="00D426AF" w:rsidRPr="00337C57" w:rsidRDefault="00D426AF" w:rsidP="005B4104">
            <w:pPr>
              <w:pStyle w:val="TAC"/>
            </w:pPr>
            <w:del w:id="221" w:author="Anritsu" w:date="2022-02-04T13:39:00Z">
              <w:r w:rsidRPr="00337C57" w:rsidDel="00AA3716">
                <w:delText>11</w:delText>
              </w:r>
            </w:del>
            <w:ins w:id="222" w:author="Anritsu" w:date="2022-02-04T13:39:00Z">
              <w:r w:rsidRPr="00337C57">
                <w:t>1</w:t>
              </w:r>
              <w:r>
                <w:t>2</w:t>
              </w:r>
            </w:ins>
            <w:r w:rsidRPr="00337C57">
              <w:t>.0</w:t>
            </w:r>
          </w:p>
        </w:tc>
        <w:tc>
          <w:tcPr>
            <w:tcW w:w="1225" w:type="dxa"/>
          </w:tcPr>
          <w:p w14:paraId="181D1C17" w14:textId="77777777" w:rsidR="00D426AF" w:rsidRPr="00337C57" w:rsidRDefault="00D426AF" w:rsidP="005B4104">
            <w:pPr>
              <w:pStyle w:val="TAC"/>
            </w:pPr>
            <w:r w:rsidRPr="00337C57">
              <w:t>11.1</w:t>
            </w:r>
          </w:p>
        </w:tc>
        <w:tc>
          <w:tcPr>
            <w:tcW w:w="1225" w:type="dxa"/>
          </w:tcPr>
          <w:p w14:paraId="2FCB6743" w14:textId="77777777" w:rsidR="00D426AF" w:rsidRPr="00337C57" w:rsidRDefault="00D426AF" w:rsidP="005B4104">
            <w:pPr>
              <w:pStyle w:val="TAC"/>
            </w:pPr>
            <w:r w:rsidRPr="00337C57">
              <w:t>11.2</w:t>
            </w:r>
          </w:p>
        </w:tc>
      </w:tr>
      <w:tr w:rsidR="00D426AF" w:rsidRPr="00337C57" w14:paraId="7FCAC48F" w14:textId="77777777" w:rsidTr="005B4104">
        <w:trPr>
          <w:jc w:val="center"/>
        </w:trPr>
        <w:tc>
          <w:tcPr>
            <w:tcW w:w="1868" w:type="dxa"/>
            <w:tcBorders>
              <w:top w:val="nil"/>
            </w:tcBorders>
            <w:vAlign w:val="center"/>
          </w:tcPr>
          <w:p w14:paraId="61775AD7" w14:textId="77777777" w:rsidR="00D426AF" w:rsidRPr="00337C57" w:rsidRDefault="00D426AF" w:rsidP="005B4104">
            <w:pPr>
              <w:pStyle w:val="TAC"/>
            </w:pPr>
            <w:r w:rsidRPr="00337C57">
              <w:t>power</w:t>
            </w:r>
          </w:p>
        </w:tc>
        <w:tc>
          <w:tcPr>
            <w:tcW w:w="952" w:type="dxa"/>
          </w:tcPr>
          <w:p w14:paraId="3AE4D6C1" w14:textId="77777777" w:rsidR="00D426AF" w:rsidRPr="00337C57" w:rsidRDefault="00D426AF" w:rsidP="005B4104">
            <w:pPr>
              <w:pStyle w:val="TAC"/>
            </w:pPr>
            <w:r w:rsidRPr="00337C57">
              <w:t>FR2b</w:t>
            </w:r>
          </w:p>
        </w:tc>
        <w:tc>
          <w:tcPr>
            <w:tcW w:w="1225" w:type="dxa"/>
          </w:tcPr>
          <w:p w14:paraId="780F6C1F" w14:textId="77777777" w:rsidR="00D426AF" w:rsidRPr="00337C57" w:rsidRDefault="00D426AF" w:rsidP="005B4104">
            <w:pPr>
              <w:pStyle w:val="TAC"/>
            </w:pPr>
            <w:r w:rsidRPr="00337C57">
              <w:t>9.0</w:t>
            </w:r>
          </w:p>
        </w:tc>
        <w:tc>
          <w:tcPr>
            <w:tcW w:w="1225" w:type="dxa"/>
          </w:tcPr>
          <w:p w14:paraId="02B3E271" w14:textId="77777777" w:rsidR="00D426AF" w:rsidRPr="00337C57" w:rsidRDefault="00D426AF" w:rsidP="005B4104">
            <w:pPr>
              <w:pStyle w:val="TAC"/>
            </w:pPr>
            <w:del w:id="223" w:author="Anritsu" w:date="2022-02-04T13:39:00Z">
              <w:r w:rsidRPr="00337C57" w:rsidDel="00AA3716">
                <w:delText>9</w:delText>
              </w:r>
            </w:del>
            <w:ins w:id="224" w:author="Anritsu" w:date="2022-02-04T13:39:00Z">
              <w:r>
                <w:t>10</w:t>
              </w:r>
            </w:ins>
            <w:r w:rsidRPr="00337C57">
              <w:t>.0</w:t>
            </w:r>
          </w:p>
        </w:tc>
        <w:tc>
          <w:tcPr>
            <w:tcW w:w="1225" w:type="dxa"/>
          </w:tcPr>
          <w:p w14:paraId="4A02C239" w14:textId="77777777" w:rsidR="00D426AF" w:rsidRPr="00337C57" w:rsidRDefault="00D426AF" w:rsidP="005B4104">
            <w:pPr>
              <w:pStyle w:val="TAC"/>
            </w:pPr>
            <w:r w:rsidRPr="00337C57">
              <w:t>9.1</w:t>
            </w:r>
          </w:p>
        </w:tc>
        <w:tc>
          <w:tcPr>
            <w:tcW w:w="1225" w:type="dxa"/>
          </w:tcPr>
          <w:p w14:paraId="66E1CEE3" w14:textId="77777777" w:rsidR="00D426AF" w:rsidRPr="00337C57" w:rsidRDefault="00D426AF" w:rsidP="005B4104">
            <w:pPr>
              <w:pStyle w:val="TAC"/>
            </w:pPr>
            <w:r w:rsidRPr="00337C57">
              <w:t>9.2</w:t>
            </w:r>
          </w:p>
        </w:tc>
      </w:tr>
      <w:tr w:rsidR="00D426AF" w:rsidRPr="00337C57" w14:paraId="41FC8CFF" w14:textId="77777777" w:rsidTr="005B4104">
        <w:trPr>
          <w:jc w:val="center"/>
        </w:trPr>
        <w:tc>
          <w:tcPr>
            <w:tcW w:w="2820" w:type="dxa"/>
            <w:gridSpan w:val="2"/>
            <w:tcBorders>
              <w:top w:val="nil"/>
            </w:tcBorders>
            <w:vAlign w:val="center"/>
          </w:tcPr>
          <w:p w14:paraId="20E3A9F2" w14:textId="77777777" w:rsidR="00D426AF" w:rsidRPr="00337C57" w:rsidRDefault="00D426AF" w:rsidP="005B4104">
            <w:pPr>
              <w:pStyle w:val="TAC"/>
            </w:pPr>
            <w:r w:rsidRPr="00337C57">
              <w:t>Power tolerance (Note 2)</w:t>
            </w:r>
          </w:p>
        </w:tc>
        <w:tc>
          <w:tcPr>
            <w:tcW w:w="4900" w:type="dxa"/>
            <w:gridSpan w:val="4"/>
          </w:tcPr>
          <w:p w14:paraId="58FB7677" w14:textId="77777777" w:rsidR="00D426AF" w:rsidRPr="00337C57" w:rsidRDefault="00D426AF" w:rsidP="005B4104">
            <w:pPr>
              <w:pStyle w:val="TAC"/>
            </w:pPr>
            <w:r w:rsidRPr="00337C57">
              <w:t>± (12+TT)dB</w:t>
            </w:r>
          </w:p>
        </w:tc>
      </w:tr>
      <w:tr w:rsidR="00D426AF" w:rsidRPr="00337C57" w14:paraId="08DBBCC1" w14:textId="77777777" w:rsidTr="005B4104">
        <w:trPr>
          <w:jc w:val="center"/>
        </w:trPr>
        <w:tc>
          <w:tcPr>
            <w:tcW w:w="7720" w:type="dxa"/>
            <w:gridSpan w:val="6"/>
            <w:vAlign w:val="center"/>
          </w:tcPr>
          <w:p w14:paraId="10B9DD58"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456D301E" w14:textId="77777777"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del w:id="225" w:author="Anritsu" w:date="2022-02-04T13:54:00Z">
              <w:r w:rsidRPr="00337C57" w:rsidDel="008973D6">
                <w:rPr>
                  <w:snapToGrid w:val="0"/>
                  <w:lang w:eastAsia="ja-JP"/>
                </w:rPr>
                <w:delText xml:space="preserve">Do not test lower limit at </w:delText>
              </w:r>
              <w:r w:rsidRPr="00337C57" w:rsidDel="008973D6">
                <w:delText xml:space="preserve">CBW </w:delText>
              </w:r>
              <w:r w:rsidRPr="00337C57" w:rsidDel="008973D6">
                <w:rPr>
                  <w:rFonts w:ascii="Times New Roman" w:hAnsi="Times New Roman"/>
                  <w:lang w:eastAsia="ja-JP"/>
                </w:rPr>
                <w:delText>≥</w:delText>
              </w:r>
              <w:r w:rsidRPr="00337C57" w:rsidDel="008973D6">
                <w:delText xml:space="preserve"> 200 MHz for FR2b</w:delText>
              </w:r>
            </w:del>
            <w:ins w:id="226" w:author="Anritsu" w:date="2022-02-04T13:54:00Z">
              <w:r>
                <w:rPr>
                  <w:snapToGrid w:val="0"/>
                  <w:lang w:eastAsia="ja-JP"/>
                </w:rPr>
                <w:t>Void</w:t>
              </w:r>
            </w:ins>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27" w:author="Anritsu" w:date="2022-02-04T13:39:00Z">
              <w:r w:rsidRPr="00337C57" w:rsidDel="00AA3716">
                <w:delText>21</w:delText>
              </w:r>
            </w:del>
            <w:ins w:id="228"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29" w:author="Anritsu" w:date="2022-02-04T13:39:00Z">
              <w:r w:rsidRPr="00337C57" w:rsidDel="00AA3716">
                <w:delText>19</w:delText>
              </w:r>
            </w:del>
            <w:ins w:id="230"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F5C7C02" w14:textId="77777777" w:rsidR="00D426AF" w:rsidRPr="00337C57" w:rsidRDefault="00D426AF" w:rsidP="00D426AF">
      <w:pPr>
        <w:pStyle w:val="TH"/>
        <w:rPr>
          <w:ins w:id="231" w:author="Anritsu" w:date="2022-02-04T16:20:00Z"/>
        </w:rPr>
      </w:pPr>
      <w:r w:rsidRPr="00337C57">
        <w:lastRenderedPageBreak/>
        <w:t>Table 6.3.4.2.5-5: Test Tolerance for power class 3</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2" w:author="Anritsu" w:date="2022-02-04T16:31:00Z">
          <w:tblPr>
            <w:tblW w:w="6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8"/>
        <w:gridCol w:w="1668"/>
        <w:gridCol w:w="1904"/>
        <w:gridCol w:w="1985"/>
        <w:tblGridChange w:id="233">
          <w:tblGrid>
            <w:gridCol w:w="1668"/>
            <w:gridCol w:w="1668"/>
            <w:gridCol w:w="2608"/>
            <w:gridCol w:w="2608"/>
          </w:tblGrid>
        </w:tblGridChange>
      </w:tblGrid>
      <w:tr w:rsidR="00D426AF" w:rsidRPr="00337C57" w14:paraId="416F9961" w14:textId="77777777" w:rsidTr="005B4104">
        <w:trPr>
          <w:trHeight w:val="225"/>
          <w:jc w:val="center"/>
          <w:ins w:id="234" w:author="Anritsu" w:date="2022-02-04T16:20:00Z"/>
          <w:trPrChange w:id="235" w:author="Anritsu" w:date="2022-02-04T16:31:00Z">
            <w:trPr>
              <w:trHeight w:val="225"/>
              <w:jc w:val="center"/>
            </w:trPr>
          </w:trPrChange>
        </w:trPr>
        <w:tc>
          <w:tcPr>
            <w:tcW w:w="1668" w:type="dxa"/>
            <w:tcBorders>
              <w:top w:val="single" w:sz="4" w:space="0" w:color="auto"/>
              <w:left w:val="single" w:sz="4" w:space="0" w:color="auto"/>
              <w:bottom w:val="single" w:sz="4" w:space="0" w:color="auto"/>
              <w:right w:val="single" w:sz="4" w:space="0" w:color="auto"/>
            </w:tcBorders>
            <w:tcPrChange w:id="236" w:author="Anritsu" w:date="2022-02-04T16:31:00Z">
              <w:tcPr>
                <w:tcW w:w="1668" w:type="dxa"/>
                <w:tcBorders>
                  <w:top w:val="single" w:sz="4" w:space="0" w:color="auto"/>
                  <w:left w:val="single" w:sz="4" w:space="0" w:color="auto"/>
                  <w:bottom w:val="single" w:sz="4" w:space="0" w:color="auto"/>
                  <w:right w:val="single" w:sz="4" w:space="0" w:color="auto"/>
                </w:tcBorders>
              </w:tcPr>
            </w:tcPrChange>
          </w:tcPr>
          <w:p w14:paraId="5A0E303E" w14:textId="77777777" w:rsidR="00D426AF" w:rsidRPr="00337C57" w:rsidRDefault="00D426AF" w:rsidP="005B4104">
            <w:pPr>
              <w:pStyle w:val="TAH"/>
              <w:rPr>
                <w:ins w:id="237" w:author="Anritsu" w:date="2022-02-04T16:29:00Z"/>
                <w:rFonts w:cs="Arial"/>
                <w:lang w:eastAsia="ja-JP"/>
              </w:rPr>
            </w:pPr>
            <w:ins w:id="238" w:author="Anritsu" w:date="2022-02-04T16:30:00Z">
              <w:r>
                <w:rPr>
                  <w:rFonts w:cs="Arial" w:hint="eastAsia"/>
                  <w:lang w:eastAsia="ja-JP"/>
                </w:rPr>
                <w:t>T</w:t>
              </w:r>
              <w:r>
                <w:rPr>
                  <w:rFonts w:cs="Arial"/>
                  <w:lang w:eastAsia="ja-JP"/>
                </w:rPr>
                <w:t>est Environment</w:t>
              </w:r>
            </w:ins>
          </w:p>
        </w:tc>
        <w:tc>
          <w:tcPr>
            <w:tcW w:w="1668" w:type="dxa"/>
            <w:tcBorders>
              <w:top w:val="single" w:sz="4" w:space="0" w:color="auto"/>
              <w:left w:val="single" w:sz="4" w:space="0" w:color="auto"/>
              <w:bottom w:val="single" w:sz="4" w:space="0" w:color="auto"/>
              <w:right w:val="single" w:sz="4" w:space="0" w:color="auto"/>
            </w:tcBorders>
            <w:hideMark/>
            <w:tcPrChange w:id="239" w:author="Anritsu" w:date="2022-02-04T16:31:00Z">
              <w:tcPr>
                <w:tcW w:w="1668" w:type="dxa"/>
                <w:tcBorders>
                  <w:top w:val="single" w:sz="4" w:space="0" w:color="auto"/>
                  <w:left w:val="single" w:sz="4" w:space="0" w:color="auto"/>
                  <w:bottom w:val="single" w:sz="4" w:space="0" w:color="auto"/>
                  <w:right w:val="single" w:sz="4" w:space="0" w:color="auto"/>
                </w:tcBorders>
                <w:hideMark/>
              </w:tcPr>
            </w:tcPrChange>
          </w:tcPr>
          <w:p w14:paraId="6D5D9A5B" w14:textId="77777777" w:rsidR="00D426AF" w:rsidRPr="00337C57" w:rsidRDefault="00D426AF" w:rsidP="005B4104">
            <w:pPr>
              <w:pStyle w:val="TAH"/>
              <w:rPr>
                <w:ins w:id="240" w:author="Anritsu" w:date="2022-02-04T16:20:00Z"/>
                <w:rFonts w:cs="Arial"/>
              </w:rPr>
            </w:pPr>
            <w:ins w:id="241" w:author="Anritsu" w:date="2022-02-04T16:20:00Z">
              <w:r w:rsidRPr="00337C57">
                <w:rPr>
                  <w:rFonts w:cs="Arial"/>
                </w:rPr>
                <w:t>Operating band</w:t>
              </w:r>
            </w:ins>
          </w:p>
        </w:tc>
        <w:tc>
          <w:tcPr>
            <w:tcW w:w="1904" w:type="dxa"/>
            <w:tcBorders>
              <w:top w:val="single" w:sz="4" w:space="0" w:color="auto"/>
              <w:left w:val="single" w:sz="4" w:space="0" w:color="auto"/>
              <w:bottom w:val="single" w:sz="4" w:space="0" w:color="auto"/>
              <w:right w:val="single" w:sz="4" w:space="0" w:color="auto"/>
            </w:tcBorders>
            <w:hideMark/>
            <w:tcPrChange w:id="242" w:author="Anritsu" w:date="2022-02-04T16:31:00Z">
              <w:tcPr>
                <w:tcW w:w="2608" w:type="dxa"/>
                <w:tcBorders>
                  <w:top w:val="single" w:sz="4" w:space="0" w:color="auto"/>
                  <w:left w:val="single" w:sz="4" w:space="0" w:color="auto"/>
                  <w:bottom w:val="single" w:sz="4" w:space="0" w:color="auto"/>
                  <w:right w:val="single" w:sz="4" w:space="0" w:color="auto"/>
                </w:tcBorders>
                <w:hideMark/>
              </w:tcPr>
            </w:tcPrChange>
          </w:tcPr>
          <w:p w14:paraId="3AF77B1D" w14:textId="77777777" w:rsidR="00D426AF" w:rsidRPr="00337C57" w:rsidRDefault="00D426AF" w:rsidP="005B4104">
            <w:pPr>
              <w:pStyle w:val="TAH"/>
              <w:rPr>
                <w:ins w:id="243" w:author="Anritsu" w:date="2022-02-04T16:20:00Z"/>
                <w:rFonts w:cs="Arial"/>
              </w:rPr>
            </w:pPr>
            <w:ins w:id="244" w:author="Anritsu" w:date="2022-02-04T16:20:00Z">
              <w:r w:rsidRPr="00337C57">
                <w:rPr>
                  <w:rFonts w:cs="Arial"/>
                </w:rPr>
                <w:t>Channel bandwidth</w:t>
              </w:r>
            </w:ins>
            <w:ins w:id="245" w:author="Anritsu" w:date="2022-02-04T16:21:00Z">
              <w:r>
                <w:rPr>
                  <w:rFonts w:cs="Arial"/>
                </w:rPr>
                <w:t xml:space="preserve"> </w:t>
              </w:r>
            </w:ins>
            <w:ins w:id="246" w:author="Anritsu" w:date="2022-02-04T16:20:00Z">
              <w:r w:rsidRPr="00337C57">
                <w:rPr>
                  <w:rFonts w:cs="Arial"/>
                </w:rPr>
                <w:t>(MHz)</w:t>
              </w:r>
            </w:ins>
          </w:p>
        </w:tc>
        <w:tc>
          <w:tcPr>
            <w:tcW w:w="1985" w:type="dxa"/>
            <w:tcBorders>
              <w:top w:val="single" w:sz="4" w:space="0" w:color="auto"/>
              <w:left w:val="single" w:sz="4" w:space="0" w:color="auto"/>
              <w:bottom w:val="single" w:sz="4" w:space="0" w:color="auto"/>
              <w:right w:val="single" w:sz="4" w:space="0" w:color="auto"/>
            </w:tcBorders>
            <w:tcPrChange w:id="247"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433ACA4C" w14:textId="77777777" w:rsidR="00D426AF" w:rsidRPr="00337C57" w:rsidRDefault="00D426AF" w:rsidP="005B4104">
            <w:pPr>
              <w:pStyle w:val="TAH"/>
              <w:rPr>
                <w:ins w:id="248" w:author="Anritsu" w:date="2022-02-04T16:20:00Z"/>
                <w:rFonts w:cs="Arial"/>
              </w:rPr>
            </w:pPr>
            <w:ins w:id="249" w:author="Anritsu" w:date="2022-02-04T16:20:00Z">
              <w:r w:rsidRPr="00337C57">
                <w:rPr>
                  <w:rFonts w:cs="Arial"/>
                </w:rPr>
                <w:t>Test Tolerance TT (dB)</w:t>
              </w:r>
            </w:ins>
          </w:p>
        </w:tc>
      </w:tr>
      <w:tr w:rsidR="00D426AF" w:rsidRPr="00337C57" w14:paraId="159CBAEC" w14:textId="77777777" w:rsidTr="005B4104">
        <w:tblPrEx>
          <w:tblPrExChange w:id="250" w:author="Anritsu" w:date="2022-02-04T16:31:00Z">
            <w:tblPrEx>
              <w:tblW w:w="8552" w:type="dxa"/>
            </w:tblPrEx>
          </w:tblPrExChange>
        </w:tblPrEx>
        <w:trPr>
          <w:trHeight w:val="225"/>
          <w:jc w:val="center"/>
          <w:ins w:id="251" w:author="Anritsu" w:date="2022-02-04T16:20:00Z"/>
          <w:trPrChange w:id="252" w:author="Anritsu" w:date="2022-02-04T16:31:00Z">
            <w:trPr>
              <w:trHeight w:val="225"/>
              <w:jc w:val="center"/>
            </w:trPr>
          </w:trPrChange>
        </w:trPr>
        <w:tc>
          <w:tcPr>
            <w:tcW w:w="1668" w:type="dxa"/>
            <w:vMerge w:val="restart"/>
            <w:tcBorders>
              <w:top w:val="single" w:sz="4" w:space="0" w:color="auto"/>
              <w:left w:val="single" w:sz="4" w:space="0" w:color="auto"/>
              <w:right w:val="single" w:sz="4" w:space="0" w:color="auto"/>
            </w:tcBorders>
            <w:tcPrChange w:id="253" w:author="Anritsu" w:date="2022-02-04T16:31:00Z">
              <w:tcPr>
                <w:tcW w:w="1668" w:type="dxa"/>
                <w:vMerge w:val="restart"/>
                <w:tcBorders>
                  <w:top w:val="single" w:sz="4" w:space="0" w:color="auto"/>
                  <w:left w:val="single" w:sz="4" w:space="0" w:color="auto"/>
                  <w:right w:val="single" w:sz="4" w:space="0" w:color="auto"/>
                </w:tcBorders>
              </w:tcPr>
            </w:tcPrChange>
          </w:tcPr>
          <w:p w14:paraId="715BFAEC" w14:textId="77777777" w:rsidR="00D426AF" w:rsidRPr="00337C57" w:rsidRDefault="00D426AF" w:rsidP="005B4104">
            <w:pPr>
              <w:pStyle w:val="TAC"/>
              <w:jc w:val="both"/>
              <w:rPr>
                <w:ins w:id="254" w:author="Anritsu" w:date="2022-02-04T16:29:00Z"/>
                <w:lang w:eastAsia="ja-JP"/>
              </w:rPr>
            </w:pPr>
            <w:ins w:id="255" w:author="Anritsu" w:date="2022-02-04T16:31:00Z">
              <w:r>
                <w:rPr>
                  <w:rFonts w:hint="eastAsia"/>
                  <w:lang w:eastAsia="ja-JP"/>
                </w:rPr>
                <w:t>N</w:t>
              </w:r>
              <w:r>
                <w:rPr>
                  <w:lang w:eastAsia="ja-JP"/>
                </w:rPr>
                <w:t>TC testing</w:t>
              </w:r>
            </w:ins>
          </w:p>
        </w:tc>
        <w:tc>
          <w:tcPr>
            <w:tcW w:w="1668" w:type="dxa"/>
            <w:vMerge w:val="restart"/>
            <w:tcBorders>
              <w:top w:val="single" w:sz="4" w:space="0" w:color="auto"/>
              <w:left w:val="single" w:sz="4" w:space="0" w:color="auto"/>
              <w:bottom w:val="single" w:sz="4" w:space="0" w:color="auto"/>
              <w:right w:val="single" w:sz="4" w:space="0" w:color="auto"/>
            </w:tcBorders>
            <w:hideMark/>
            <w:tcPrChange w:id="256" w:author="Anritsu" w:date="2022-02-04T16:31:00Z">
              <w:tcPr>
                <w:tcW w:w="1668" w:type="dxa"/>
                <w:vMerge w:val="restart"/>
                <w:tcBorders>
                  <w:top w:val="single" w:sz="4" w:space="0" w:color="auto"/>
                  <w:left w:val="single" w:sz="4" w:space="0" w:color="auto"/>
                  <w:bottom w:val="single" w:sz="4" w:space="0" w:color="auto"/>
                  <w:right w:val="single" w:sz="4" w:space="0" w:color="auto"/>
                </w:tcBorders>
                <w:hideMark/>
              </w:tcPr>
            </w:tcPrChange>
          </w:tcPr>
          <w:p w14:paraId="70B62405" w14:textId="77777777" w:rsidR="00D426AF" w:rsidRPr="00337C57" w:rsidRDefault="00D426AF" w:rsidP="005B4104">
            <w:pPr>
              <w:pStyle w:val="TAC"/>
              <w:rPr>
                <w:ins w:id="257" w:author="Anritsu" w:date="2022-02-04T16:20:00Z"/>
              </w:rPr>
            </w:pPr>
            <w:ins w:id="258" w:author="Anritsu" w:date="2022-02-04T16:20:00Z">
              <w:r w:rsidRPr="00337C57">
                <w:t>n257, n258, n261</w:t>
              </w:r>
            </w:ins>
          </w:p>
        </w:tc>
        <w:tc>
          <w:tcPr>
            <w:tcW w:w="1904" w:type="dxa"/>
            <w:tcBorders>
              <w:top w:val="single" w:sz="4" w:space="0" w:color="auto"/>
              <w:left w:val="single" w:sz="4" w:space="0" w:color="auto"/>
              <w:bottom w:val="single" w:sz="4" w:space="0" w:color="auto"/>
              <w:right w:val="single" w:sz="4" w:space="0" w:color="auto"/>
            </w:tcBorders>
            <w:hideMark/>
            <w:tcPrChange w:id="259" w:author="Anritsu" w:date="2022-02-04T16:31:00Z">
              <w:tcPr>
                <w:tcW w:w="2608" w:type="dxa"/>
                <w:tcBorders>
                  <w:top w:val="single" w:sz="4" w:space="0" w:color="auto"/>
                  <w:left w:val="single" w:sz="4" w:space="0" w:color="auto"/>
                  <w:bottom w:val="single" w:sz="4" w:space="0" w:color="auto"/>
                  <w:right w:val="single" w:sz="4" w:space="0" w:color="auto"/>
                </w:tcBorders>
                <w:hideMark/>
              </w:tcPr>
            </w:tcPrChange>
          </w:tcPr>
          <w:p w14:paraId="1690D06D" w14:textId="77777777" w:rsidR="00D426AF" w:rsidRPr="00337C57" w:rsidRDefault="00D426AF" w:rsidP="005B4104">
            <w:pPr>
              <w:pStyle w:val="TAC"/>
              <w:rPr>
                <w:ins w:id="260" w:author="Anritsu" w:date="2022-02-04T16:20:00Z"/>
              </w:rPr>
            </w:pPr>
            <w:ins w:id="261" w:author="Anritsu" w:date="2022-02-04T16:20:00Z">
              <w:r w:rsidRPr="00337C57">
                <w:t>50</w:t>
              </w:r>
            </w:ins>
          </w:p>
        </w:tc>
        <w:tc>
          <w:tcPr>
            <w:tcW w:w="1985" w:type="dxa"/>
            <w:tcBorders>
              <w:top w:val="single" w:sz="4" w:space="0" w:color="auto"/>
              <w:left w:val="single" w:sz="4" w:space="0" w:color="auto"/>
              <w:bottom w:val="single" w:sz="4" w:space="0" w:color="auto"/>
              <w:right w:val="single" w:sz="4" w:space="0" w:color="auto"/>
            </w:tcBorders>
            <w:tcPrChange w:id="26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4C989BC5" w14:textId="77777777" w:rsidR="00D426AF" w:rsidRPr="00337C57" w:rsidRDefault="00D426AF" w:rsidP="005B4104">
            <w:pPr>
              <w:pStyle w:val="TAC"/>
              <w:rPr>
                <w:ins w:id="263" w:author="Anritsu" w:date="2022-02-04T16:20:00Z"/>
              </w:rPr>
            </w:pPr>
            <w:ins w:id="264" w:author="Anritsu" w:date="2022-02-04T16:23:00Z">
              <w:r>
                <w:t>4.82</w:t>
              </w:r>
            </w:ins>
          </w:p>
        </w:tc>
      </w:tr>
      <w:tr w:rsidR="00D426AF" w:rsidRPr="00337C57" w14:paraId="1CE370D0" w14:textId="77777777" w:rsidTr="005B4104">
        <w:tblPrEx>
          <w:tblPrExChange w:id="265" w:author="Anritsu" w:date="2022-02-04T16:31:00Z">
            <w:tblPrEx>
              <w:tblW w:w="8552" w:type="dxa"/>
            </w:tblPrEx>
          </w:tblPrExChange>
        </w:tblPrEx>
        <w:trPr>
          <w:trHeight w:val="225"/>
          <w:jc w:val="center"/>
          <w:ins w:id="266" w:author="Anritsu" w:date="2022-02-04T16:20:00Z"/>
          <w:trPrChange w:id="267" w:author="Anritsu" w:date="2022-02-04T16:31:00Z">
            <w:trPr>
              <w:trHeight w:val="225"/>
              <w:jc w:val="center"/>
            </w:trPr>
          </w:trPrChange>
        </w:trPr>
        <w:tc>
          <w:tcPr>
            <w:tcW w:w="1668" w:type="dxa"/>
            <w:vMerge/>
            <w:tcBorders>
              <w:left w:val="single" w:sz="4" w:space="0" w:color="auto"/>
              <w:right w:val="single" w:sz="4" w:space="0" w:color="auto"/>
            </w:tcBorders>
            <w:tcPrChange w:id="268" w:author="Anritsu" w:date="2022-02-04T16:31:00Z">
              <w:tcPr>
                <w:tcW w:w="1668" w:type="dxa"/>
                <w:vMerge/>
                <w:tcBorders>
                  <w:left w:val="single" w:sz="4" w:space="0" w:color="auto"/>
                  <w:right w:val="single" w:sz="4" w:space="0" w:color="auto"/>
                </w:tcBorders>
              </w:tcPr>
            </w:tcPrChange>
          </w:tcPr>
          <w:p w14:paraId="38BBA7DB" w14:textId="77777777" w:rsidR="00D426AF" w:rsidRPr="00337C57" w:rsidRDefault="00D426AF" w:rsidP="005B4104">
            <w:pPr>
              <w:spacing w:after="0"/>
              <w:rPr>
                <w:ins w:id="269" w:author="Anritsu" w:date="2022-02-04T16:29:00Z"/>
                <w:rFonts w:ascii="Arial" w:hAnsi="Arial"/>
                <w:sz w:val="18"/>
              </w:rPr>
            </w:pPr>
          </w:p>
        </w:tc>
        <w:tc>
          <w:tcPr>
            <w:tcW w:w="1668" w:type="dxa"/>
            <w:vMerge/>
            <w:tcBorders>
              <w:top w:val="single" w:sz="4" w:space="0" w:color="auto"/>
              <w:left w:val="single" w:sz="4" w:space="0" w:color="auto"/>
              <w:bottom w:val="single" w:sz="4" w:space="0" w:color="auto"/>
              <w:right w:val="single" w:sz="4" w:space="0" w:color="auto"/>
            </w:tcBorders>
            <w:hideMark/>
            <w:tcPrChange w:id="270" w:author="Anritsu" w:date="2022-02-04T16:31:00Z">
              <w:tcPr>
                <w:tcW w:w="1668" w:type="dxa"/>
                <w:vMerge/>
                <w:tcBorders>
                  <w:top w:val="single" w:sz="4" w:space="0" w:color="auto"/>
                  <w:left w:val="single" w:sz="4" w:space="0" w:color="auto"/>
                  <w:bottom w:val="single" w:sz="4" w:space="0" w:color="auto"/>
                  <w:right w:val="single" w:sz="4" w:space="0" w:color="auto"/>
                </w:tcBorders>
                <w:hideMark/>
              </w:tcPr>
            </w:tcPrChange>
          </w:tcPr>
          <w:p w14:paraId="12235846" w14:textId="77777777" w:rsidR="00D426AF" w:rsidRPr="00337C57" w:rsidRDefault="00D426AF" w:rsidP="005B4104">
            <w:pPr>
              <w:spacing w:after="0"/>
              <w:rPr>
                <w:ins w:id="271"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hideMark/>
            <w:tcPrChange w:id="272" w:author="Anritsu" w:date="2022-02-04T16:31:00Z">
              <w:tcPr>
                <w:tcW w:w="2608" w:type="dxa"/>
                <w:tcBorders>
                  <w:top w:val="single" w:sz="4" w:space="0" w:color="auto"/>
                  <w:left w:val="single" w:sz="4" w:space="0" w:color="auto"/>
                  <w:bottom w:val="single" w:sz="4" w:space="0" w:color="auto"/>
                  <w:right w:val="single" w:sz="4" w:space="0" w:color="auto"/>
                </w:tcBorders>
                <w:hideMark/>
              </w:tcPr>
            </w:tcPrChange>
          </w:tcPr>
          <w:p w14:paraId="70FE357E" w14:textId="77777777" w:rsidR="00D426AF" w:rsidRPr="00337C57" w:rsidRDefault="00D426AF" w:rsidP="005B4104">
            <w:pPr>
              <w:pStyle w:val="TAC"/>
              <w:rPr>
                <w:ins w:id="273" w:author="Anritsu" w:date="2022-02-04T16:20:00Z"/>
              </w:rPr>
            </w:pPr>
            <w:ins w:id="274" w:author="Anritsu" w:date="2022-02-04T16:20:00Z">
              <w:r w:rsidRPr="00337C57">
                <w:t>100</w:t>
              </w:r>
            </w:ins>
          </w:p>
        </w:tc>
        <w:tc>
          <w:tcPr>
            <w:tcW w:w="1985" w:type="dxa"/>
            <w:tcBorders>
              <w:top w:val="single" w:sz="4" w:space="0" w:color="auto"/>
              <w:left w:val="single" w:sz="4" w:space="0" w:color="auto"/>
              <w:bottom w:val="single" w:sz="4" w:space="0" w:color="auto"/>
              <w:right w:val="single" w:sz="4" w:space="0" w:color="auto"/>
            </w:tcBorders>
            <w:tcPrChange w:id="27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3570839" w14:textId="77777777" w:rsidR="00D426AF" w:rsidRPr="00337C57" w:rsidRDefault="00D426AF" w:rsidP="005B4104">
            <w:pPr>
              <w:pStyle w:val="TAC"/>
              <w:rPr>
                <w:ins w:id="276" w:author="Anritsu" w:date="2022-02-04T16:20:00Z"/>
              </w:rPr>
            </w:pPr>
            <w:ins w:id="277" w:author="Anritsu" w:date="2022-02-04T16:23:00Z">
              <w:r>
                <w:t>3.44</w:t>
              </w:r>
            </w:ins>
          </w:p>
        </w:tc>
      </w:tr>
      <w:tr w:rsidR="00D426AF" w:rsidRPr="00337C57" w14:paraId="7C7F2154" w14:textId="77777777" w:rsidTr="005B4104">
        <w:tblPrEx>
          <w:tblPrExChange w:id="278" w:author="Anritsu" w:date="2022-02-04T16:31:00Z">
            <w:tblPrEx>
              <w:tblW w:w="8552" w:type="dxa"/>
            </w:tblPrEx>
          </w:tblPrExChange>
        </w:tblPrEx>
        <w:trPr>
          <w:trHeight w:val="225"/>
          <w:jc w:val="center"/>
          <w:ins w:id="279" w:author="Anritsu" w:date="2022-02-04T16:20:00Z"/>
          <w:trPrChange w:id="280" w:author="Anritsu" w:date="2022-02-04T16:31:00Z">
            <w:trPr>
              <w:trHeight w:val="225"/>
              <w:jc w:val="center"/>
            </w:trPr>
          </w:trPrChange>
        </w:trPr>
        <w:tc>
          <w:tcPr>
            <w:tcW w:w="1668" w:type="dxa"/>
            <w:vMerge/>
            <w:tcBorders>
              <w:left w:val="single" w:sz="4" w:space="0" w:color="auto"/>
              <w:right w:val="single" w:sz="4" w:space="0" w:color="auto"/>
            </w:tcBorders>
            <w:tcPrChange w:id="281" w:author="Anritsu" w:date="2022-02-04T16:31:00Z">
              <w:tcPr>
                <w:tcW w:w="1668" w:type="dxa"/>
                <w:vMerge/>
                <w:tcBorders>
                  <w:left w:val="single" w:sz="4" w:space="0" w:color="auto"/>
                  <w:right w:val="single" w:sz="4" w:space="0" w:color="auto"/>
                </w:tcBorders>
              </w:tcPr>
            </w:tcPrChange>
          </w:tcPr>
          <w:p w14:paraId="5C6BA9F0" w14:textId="77777777" w:rsidR="00D426AF" w:rsidRPr="00337C57" w:rsidRDefault="00D426AF" w:rsidP="005B4104">
            <w:pPr>
              <w:spacing w:after="0"/>
              <w:rPr>
                <w:ins w:id="282" w:author="Anritsu" w:date="2022-02-04T16:29:00Z"/>
                <w:rFonts w:ascii="Arial" w:hAnsi="Arial"/>
                <w:sz w:val="18"/>
              </w:rPr>
            </w:pPr>
          </w:p>
        </w:tc>
        <w:tc>
          <w:tcPr>
            <w:tcW w:w="1668" w:type="dxa"/>
            <w:vMerge/>
            <w:tcBorders>
              <w:top w:val="single" w:sz="4" w:space="0" w:color="auto"/>
              <w:left w:val="single" w:sz="4" w:space="0" w:color="auto"/>
              <w:bottom w:val="single" w:sz="4" w:space="0" w:color="auto"/>
              <w:right w:val="single" w:sz="4" w:space="0" w:color="auto"/>
            </w:tcBorders>
            <w:hideMark/>
            <w:tcPrChange w:id="283" w:author="Anritsu" w:date="2022-02-04T16:31:00Z">
              <w:tcPr>
                <w:tcW w:w="1668" w:type="dxa"/>
                <w:vMerge/>
                <w:tcBorders>
                  <w:top w:val="single" w:sz="4" w:space="0" w:color="auto"/>
                  <w:left w:val="single" w:sz="4" w:space="0" w:color="auto"/>
                  <w:bottom w:val="single" w:sz="4" w:space="0" w:color="auto"/>
                  <w:right w:val="single" w:sz="4" w:space="0" w:color="auto"/>
                </w:tcBorders>
                <w:hideMark/>
              </w:tcPr>
            </w:tcPrChange>
          </w:tcPr>
          <w:p w14:paraId="296335E1" w14:textId="77777777" w:rsidR="00D426AF" w:rsidRPr="00337C57" w:rsidRDefault="00D426AF" w:rsidP="005B4104">
            <w:pPr>
              <w:spacing w:after="0"/>
              <w:rPr>
                <w:ins w:id="284"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hideMark/>
            <w:tcPrChange w:id="285" w:author="Anritsu" w:date="2022-02-04T16:31:00Z">
              <w:tcPr>
                <w:tcW w:w="2608" w:type="dxa"/>
                <w:tcBorders>
                  <w:top w:val="single" w:sz="4" w:space="0" w:color="auto"/>
                  <w:left w:val="single" w:sz="4" w:space="0" w:color="auto"/>
                  <w:bottom w:val="single" w:sz="4" w:space="0" w:color="auto"/>
                  <w:right w:val="single" w:sz="4" w:space="0" w:color="auto"/>
                </w:tcBorders>
                <w:hideMark/>
              </w:tcPr>
            </w:tcPrChange>
          </w:tcPr>
          <w:p w14:paraId="5E16BC79" w14:textId="77777777" w:rsidR="00D426AF" w:rsidRPr="00337C57" w:rsidRDefault="00D426AF" w:rsidP="005B4104">
            <w:pPr>
              <w:pStyle w:val="TAC"/>
              <w:rPr>
                <w:ins w:id="286" w:author="Anritsu" w:date="2022-02-04T16:20:00Z"/>
              </w:rPr>
            </w:pPr>
            <w:ins w:id="287" w:author="Anritsu" w:date="2022-02-04T16:20:00Z">
              <w:r w:rsidRPr="00337C57">
                <w:t>200</w:t>
              </w:r>
            </w:ins>
          </w:p>
        </w:tc>
        <w:tc>
          <w:tcPr>
            <w:tcW w:w="1985" w:type="dxa"/>
            <w:tcBorders>
              <w:top w:val="single" w:sz="4" w:space="0" w:color="auto"/>
              <w:left w:val="single" w:sz="4" w:space="0" w:color="auto"/>
              <w:bottom w:val="single" w:sz="4" w:space="0" w:color="auto"/>
              <w:right w:val="single" w:sz="4" w:space="0" w:color="auto"/>
            </w:tcBorders>
            <w:tcPrChange w:id="28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29494F97" w14:textId="77777777" w:rsidR="00D426AF" w:rsidRPr="00337C57" w:rsidRDefault="00D426AF" w:rsidP="005B4104">
            <w:pPr>
              <w:pStyle w:val="TAC"/>
              <w:rPr>
                <w:ins w:id="289" w:author="Anritsu" w:date="2022-02-04T16:20:00Z"/>
              </w:rPr>
            </w:pPr>
            <w:ins w:id="290" w:author="Anritsu" w:date="2022-02-04T16:23:00Z">
              <w:r>
                <w:t>2.43</w:t>
              </w:r>
            </w:ins>
          </w:p>
        </w:tc>
      </w:tr>
      <w:tr w:rsidR="00D426AF" w:rsidRPr="00337C57" w14:paraId="1F072B70" w14:textId="77777777" w:rsidTr="005B4104">
        <w:tblPrEx>
          <w:tblPrExChange w:id="291" w:author="Anritsu" w:date="2022-02-04T16:31:00Z">
            <w:tblPrEx>
              <w:tblW w:w="8552" w:type="dxa"/>
            </w:tblPrEx>
          </w:tblPrExChange>
        </w:tblPrEx>
        <w:trPr>
          <w:trHeight w:val="225"/>
          <w:jc w:val="center"/>
          <w:ins w:id="292" w:author="Anritsu" w:date="2022-02-04T16:20:00Z"/>
          <w:trPrChange w:id="293" w:author="Anritsu" w:date="2022-02-04T16:31:00Z">
            <w:trPr>
              <w:trHeight w:val="225"/>
              <w:jc w:val="center"/>
            </w:trPr>
          </w:trPrChange>
        </w:trPr>
        <w:tc>
          <w:tcPr>
            <w:tcW w:w="1668" w:type="dxa"/>
            <w:vMerge/>
            <w:tcBorders>
              <w:left w:val="single" w:sz="4" w:space="0" w:color="auto"/>
              <w:right w:val="single" w:sz="4" w:space="0" w:color="auto"/>
            </w:tcBorders>
            <w:tcPrChange w:id="294" w:author="Anritsu" w:date="2022-02-04T16:31:00Z">
              <w:tcPr>
                <w:tcW w:w="1668" w:type="dxa"/>
                <w:vMerge/>
                <w:tcBorders>
                  <w:left w:val="single" w:sz="4" w:space="0" w:color="auto"/>
                  <w:right w:val="single" w:sz="4" w:space="0" w:color="auto"/>
                </w:tcBorders>
              </w:tcPr>
            </w:tcPrChange>
          </w:tcPr>
          <w:p w14:paraId="342E8CAD" w14:textId="77777777" w:rsidR="00D426AF" w:rsidRPr="00337C57" w:rsidRDefault="00D426AF" w:rsidP="005B4104">
            <w:pPr>
              <w:spacing w:after="0"/>
              <w:rPr>
                <w:ins w:id="295" w:author="Anritsu" w:date="2022-02-04T16:29:00Z"/>
                <w:rFonts w:ascii="Arial" w:hAnsi="Arial"/>
                <w:sz w:val="18"/>
              </w:rPr>
            </w:pPr>
          </w:p>
        </w:tc>
        <w:tc>
          <w:tcPr>
            <w:tcW w:w="1668" w:type="dxa"/>
            <w:vMerge/>
            <w:tcBorders>
              <w:top w:val="single" w:sz="4" w:space="0" w:color="auto"/>
              <w:left w:val="single" w:sz="4" w:space="0" w:color="auto"/>
              <w:bottom w:val="single" w:sz="4" w:space="0" w:color="auto"/>
              <w:right w:val="single" w:sz="4" w:space="0" w:color="auto"/>
            </w:tcBorders>
            <w:hideMark/>
            <w:tcPrChange w:id="296" w:author="Anritsu" w:date="2022-02-04T16:31:00Z">
              <w:tcPr>
                <w:tcW w:w="1668" w:type="dxa"/>
                <w:vMerge/>
                <w:tcBorders>
                  <w:top w:val="single" w:sz="4" w:space="0" w:color="auto"/>
                  <w:left w:val="single" w:sz="4" w:space="0" w:color="auto"/>
                  <w:bottom w:val="single" w:sz="4" w:space="0" w:color="auto"/>
                  <w:right w:val="single" w:sz="4" w:space="0" w:color="auto"/>
                </w:tcBorders>
                <w:hideMark/>
              </w:tcPr>
            </w:tcPrChange>
          </w:tcPr>
          <w:p w14:paraId="78D797BE" w14:textId="77777777" w:rsidR="00D426AF" w:rsidRPr="00337C57" w:rsidRDefault="00D426AF" w:rsidP="005B4104">
            <w:pPr>
              <w:spacing w:after="0"/>
              <w:rPr>
                <w:ins w:id="297"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hideMark/>
            <w:tcPrChange w:id="298" w:author="Anritsu" w:date="2022-02-04T16:31:00Z">
              <w:tcPr>
                <w:tcW w:w="2608" w:type="dxa"/>
                <w:tcBorders>
                  <w:top w:val="single" w:sz="4" w:space="0" w:color="auto"/>
                  <w:left w:val="single" w:sz="4" w:space="0" w:color="auto"/>
                  <w:bottom w:val="single" w:sz="4" w:space="0" w:color="auto"/>
                  <w:right w:val="single" w:sz="4" w:space="0" w:color="auto"/>
                </w:tcBorders>
                <w:hideMark/>
              </w:tcPr>
            </w:tcPrChange>
          </w:tcPr>
          <w:p w14:paraId="01E55E7F" w14:textId="77777777" w:rsidR="00D426AF" w:rsidRPr="00337C57" w:rsidRDefault="00D426AF" w:rsidP="005B4104">
            <w:pPr>
              <w:pStyle w:val="TAC"/>
              <w:rPr>
                <w:ins w:id="299" w:author="Anritsu" w:date="2022-02-04T16:20:00Z"/>
              </w:rPr>
            </w:pPr>
            <w:ins w:id="300" w:author="Anritsu" w:date="2022-02-04T16:20:00Z">
              <w:r w:rsidRPr="00337C57">
                <w:t>400</w:t>
              </w:r>
            </w:ins>
          </w:p>
        </w:tc>
        <w:tc>
          <w:tcPr>
            <w:tcW w:w="1985" w:type="dxa"/>
            <w:tcBorders>
              <w:top w:val="single" w:sz="4" w:space="0" w:color="auto"/>
              <w:left w:val="single" w:sz="4" w:space="0" w:color="auto"/>
              <w:bottom w:val="single" w:sz="4" w:space="0" w:color="auto"/>
              <w:right w:val="single" w:sz="4" w:space="0" w:color="auto"/>
            </w:tcBorders>
            <w:tcPrChange w:id="301"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5766D506" w14:textId="77777777" w:rsidR="00D426AF" w:rsidRPr="00337C57" w:rsidRDefault="00D426AF" w:rsidP="005B4104">
            <w:pPr>
              <w:pStyle w:val="TAC"/>
              <w:rPr>
                <w:ins w:id="302" w:author="Anritsu" w:date="2022-02-04T16:20:00Z"/>
              </w:rPr>
            </w:pPr>
            <w:ins w:id="303" w:author="Anritsu" w:date="2022-02-04T16:23:00Z">
              <w:r>
                <w:t>2.34</w:t>
              </w:r>
            </w:ins>
          </w:p>
        </w:tc>
      </w:tr>
      <w:tr w:rsidR="00D426AF" w:rsidRPr="00337C57" w14:paraId="3A4A36F4" w14:textId="77777777" w:rsidTr="005B4104">
        <w:tblPrEx>
          <w:tblPrExChange w:id="304" w:author="Anritsu" w:date="2022-02-04T16:31:00Z">
            <w:tblPrEx>
              <w:tblW w:w="8552" w:type="dxa"/>
            </w:tblPrEx>
          </w:tblPrExChange>
        </w:tblPrEx>
        <w:trPr>
          <w:trHeight w:val="225"/>
          <w:jc w:val="center"/>
          <w:ins w:id="305" w:author="Anritsu" w:date="2022-02-04T16:20:00Z"/>
          <w:trPrChange w:id="306" w:author="Anritsu" w:date="2022-02-04T16:31:00Z">
            <w:trPr>
              <w:trHeight w:val="225"/>
              <w:jc w:val="center"/>
            </w:trPr>
          </w:trPrChange>
        </w:trPr>
        <w:tc>
          <w:tcPr>
            <w:tcW w:w="1668" w:type="dxa"/>
            <w:vMerge/>
            <w:tcBorders>
              <w:left w:val="single" w:sz="4" w:space="0" w:color="auto"/>
              <w:right w:val="single" w:sz="4" w:space="0" w:color="auto"/>
            </w:tcBorders>
            <w:tcPrChange w:id="307" w:author="Anritsu" w:date="2022-02-04T16:31:00Z">
              <w:tcPr>
                <w:tcW w:w="1668" w:type="dxa"/>
                <w:vMerge/>
                <w:tcBorders>
                  <w:left w:val="single" w:sz="4" w:space="0" w:color="auto"/>
                  <w:right w:val="single" w:sz="4" w:space="0" w:color="auto"/>
                </w:tcBorders>
              </w:tcPr>
            </w:tcPrChange>
          </w:tcPr>
          <w:p w14:paraId="711A3383" w14:textId="77777777" w:rsidR="00D426AF" w:rsidRPr="00337C57" w:rsidRDefault="00D426AF" w:rsidP="005B4104">
            <w:pPr>
              <w:spacing w:after="0"/>
              <w:rPr>
                <w:ins w:id="308" w:author="Anritsu" w:date="2022-02-04T16:29:00Z"/>
                <w:rFonts w:ascii="Arial" w:hAnsi="Arial"/>
                <w:sz w:val="18"/>
              </w:rPr>
            </w:pPr>
          </w:p>
        </w:tc>
        <w:tc>
          <w:tcPr>
            <w:tcW w:w="1668" w:type="dxa"/>
            <w:vMerge w:val="restart"/>
            <w:tcBorders>
              <w:top w:val="single" w:sz="4" w:space="0" w:color="auto"/>
              <w:left w:val="single" w:sz="4" w:space="0" w:color="auto"/>
              <w:right w:val="single" w:sz="4" w:space="0" w:color="auto"/>
            </w:tcBorders>
            <w:tcPrChange w:id="309" w:author="Anritsu" w:date="2022-02-04T16:31:00Z">
              <w:tcPr>
                <w:tcW w:w="1668" w:type="dxa"/>
                <w:vMerge w:val="restart"/>
                <w:tcBorders>
                  <w:top w:val="single" w:sz="4" w:space="0" w:color="auto"/>
                  <w:left w:val="single" w:sz="4" w:space="0" w:color="auto"/>
                  <w:right w:val="single" w:sz="4" w:space="0" w:color="auto"/>
                </w:tcBorders>
              </w:tcPr>
            </w:tcPrChange>
          </w:tcPr>
          <w:p w14:paraId="153721E7" w14:textId="77777777" w:rsidR="00D426AF" w:rsidRPr="00337C57" w:rsidRDefault="00D426AF" w:rsidP="005B4104">
            <w:pPr>
              <w:spacing w:after="0"/>
              <w:rPr>
                <w:ins w:id="310" w:author="Anritsu" w:date="2022-02-04T16:20:00Z"/>
                <w:rFonts w:ascii="Arial" w:hAnsi="Arial"/>
                <w:sz w:val="18"/>
              </w:rPr>
            </w:pPr>
            <w:ins w:id="311" w:author="Anritsu" w:date="2022-02-04T16:20:00Z">
              <w:r w:rsidRPr="00337C57">
                <w:rPr>
                  <w:rFonts w:ascii="Arial" w:hAnsi="Arial"/>
                  <w:sz w:val="18"/>
                </w:rPr>
                <w:t>n260</w:t>
              </w:r>
            </w:ins>
          </w:p>
        </w:tc>
        <w:tc>
          <w:tcPr>
            <w:tcW w:w="1904" w:type="dxa"/>
            <w:tcBorders>
              <w:top w:val="single" w:sz="4" w:space="0" w:color="auto"/>
              <w:left w:val="single" w:sz="4" w:space="0" w:color="auto"/>
              <w:bottom w:val="single" w:sz="4" w:space="0" w:color="auto"/>
              <w:right w:val="single" w:sz="4" w:space="0" w:color="auto"/>
            </w:tcBorders>
            <w:tcPrChange w:id="31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7F1C5163" w14:textId="77777777" w:rsidR="00D426AF" w:rsidRPr="00337C57" w:rsidRDefault="00D426AF" w:rsidP="005B4104">
            <w:pPr>
              <w:pStyle w:val="TAC"/>
              <w:rPr>
                <w:ins w:id="313" w:author="Anritsu" w:date="2022-02-04T16:20:00Z"/>
              </w:rPr>
            </w:pPr>
            <w:ins w:id="314" w:author="Anritsu" w:date="2022-02-04T16:20:00Z">
              <w:r w:rsidRPr="00337C57">
                <w:t>50</w:t>
              </w:r>
            </w:ins>
          </w:p>
        </w:tc>
        <w:tc>
          <w:tcPr>
            <w:tcW w:w="1985" w:type="dxa"/>
            <w:tcBorders>
              <w:top w:val="single" w:sz="4" w:space="0" w:color="auto"/>
              <w:left w:val="single" w:sz="4" w:space="0" w:color="auto"/>
              <w:bottom w:val="single" w:sz="4" w:space="0" w:color="auto"/>
              <w:right w:val="single" w:sz="4" w:space="0" w:color="auto"/>
            </w:tcBorders>
            <w:tcPrChange w:id="31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7C6B4530" w14:textId="77777777" w:rsidR="00D426AF" w:rsidRPr="00337C57" w:rsidRDefault="00D426AF" w:rsidP="005B4104">
            <w:pPr>
              <w:pStyle w:val="TAC"/>
              <w:rPr>
                <w:ins w:id="316" w:author="Anritsu" w:date="2022-02-04T16:20:00Z"/>
              </w:rPr>
            </w:pPr>
            <w:ins w:id="317" w:author="Anritsu" w:date="2022-02-04T16:23:00Z">
              <w:r>
                <w:t>2.62</w:t>
              </w:r>
            </w:ins>
          </w:p>
        </w:tc>
      </w:tr>
      <w:tr w:rsidR="00D426AF" w:rsidRPr="00337C57" w14:paraId="34D428CC" w14:textId="77777777" w:rsidTr="005B4104">
        <w:tblPrEx>
          <w:tblPrExChange w:id="318" w:author="Anritsu" w:date="2022-02-04T16:31:00Z">
            <w:tblPrEx>
              <w:tblW w:w="8552" w:type="dxa"/>
            </w:tblPrEx>
          </w:tblPrExChange>
        </w:tblPrEx>
        <w:trPr>
          <w:trHeight w:val="225"/>
          <w:jc w:val="center"/>
          <w:ins w:id="319" w:author="Anritsu" w:date="2022-02-04T16:20:00Z"/>
          <w:trPrChange w:id="320" w:author="Anritsu" w:date="2022-02-04T16:31:00Z">
            <w:trPr>
              <w:trHeight w:val="225"/>
              <w:jc w:val="center"/>
            </w:trPr>
          </w:trPrChange>
        </w:trPr>
        <w:tc>
          <w:tcPr>
            <w:tcW w:w="1668" w:type="dxa"/>
            <w:vMerge/>
            <w:tcBorders>
              <w:left w:val="single" w:sz="4" w:space="0" w:color="auto"/>
              <w:right w:val="single" w:sz="4" w:space="0" w:color="auto"/>
            </w:tcBorders>
            <w:tcPrChange w:id="321" w:author="Anritsu" w:date="2022-02-04T16:31:00Z">
              <w:tcPr>
                <w:tcW w:w="1668" w:type="dxa"/>
                <w:vMerge/>
                <w:tcBorders>
                  <w:left w:val="single" w:sz="4" w:space="0" w:color="auto"/>
                  <w:right w:val="single" w:sz="4" w:space="0" w:color="auto"/>
                </w:tcBorders>
              </w:tcPr>
            </w:tcPrChange>
          </w:tcPr>
          <w:p w14:paraId="4C2AF380" w14:textId="77777777" w:rsidR="00D426AF" w:rsidRPr="00337C57" w:rsidRDefault="00D426AF" w:rsidP="005B4104">
            <w:pPr>
              <w:spacing w:after="0"/>
              <w:rPr>
                <w:ins w:id="322" w:author="Anritsu" w:date="2022-02-04T16:29:00Z"/>
                <w:rFonts w:ascii="Arial" w:hAnsi="Arial"/>
                <w:sz w:val="18"/>
              </w:rPr>
            </w:pPr>
          </w:p>
        </w:tc>
        <w:tc>
          <w:tcPr>
            <w:tcW w:w="1668" w:type="dxa"/>
            <w:vMerge/>
            <w:tcBorders>
              <w:left w:val="single" w:sz="4" w:space="0" w:color="auto"/>
              <w:right w:val="single" w:sz="4" w:space="0" w:color="auto"/>
            </w:tcBorders>
            <w:tcPrChange w:id="323" w:author="Anritsu" w:date="2022-02-04T16:31:00Z">
              <w:tcPr>
                <w:tcW w:w="1668" w:type="dxa"/>
                <w:vMerge/>
                <w:tcBorders>
                  <w:left w:val="single" w:sz="4" w:space="0" w:color="auto"/>
                  <w:right w:val="single" w:sz="4" w:space="0" w:color="auto"/>
                </w:tcBorders>
              </w:tcPr>
            </w:tcPrChange>
          </w:tcPr>
          <w:p w14:paraId="26CC4C92" w14:textId="77777777" w:rsidR="00D426AF" w:rsidRPr="00337C57" w:rsidRDefault="00D426AF" w:rsidP="005B4104">
            <w:pPr>
              <w:spacing w:after="0"/>
              <w:rPr>
                <w:ins w:id="324"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tcPrChange w:id="32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06A23311" w14:textId="77777777" w:rsidR="00D426AF" w:rsidRPr="00337C57" w:rsidRDefault="00D426AF" w:rsidP="005B4104">
            <w:pPr>
              <w:pStyle w:val="TAC"/>
              <w:rPr>
                <w:ins w:id="326" w:author="Anritsu" w:date="2022-02-04T16:20:00Z"/>
              </w:rPr>
            </w:pPr>
            <w:ins w:id="327" w:author="Anritsu" w:date="2022-02-04T16:20:00Z">
              <w:r w:rsidRPr="00337C57">
                <w:t>100</w:t>
              </w:r>
            </w:ins>
          </w:p>
        </w:tc>
        <w:tc>
          <w:tcPr>
            <w:tcW w:w="1985" w:type="dxa"/>
            <w:tcBorders>
              <w:top w:val="single" w:sz="4" w:space="0" w:color="auto"/>
              <w:left w:val="single" w:sz="4" w:space="0" w:color="auto"/>
              <w:bottom w:val="single" w:sz="4" w:space="0" w:color="auto"/>
              <w:right w:val="single" w:sz="4" w:space="0" w:color="auto"/>
            </w:tcBorders>
            <w:tcPrChange w:id="32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178DC53B" w14:textId="77777777" w:rsidR="00D426AF" w:rsidRPr="00337C57" w:rsidRDefault="00D426AF" w:rsidP="005B4104">
            <w:pPr>
              <w:pStyle w:val="TAC"/>
              <w:rPr>
                <w:ins w:id="329" w:author="Anritsu" w:date="2022-02-04T16:20:00Z"/>
              </w:rPr>
            </w:pPr>
            <w:ins w:id="330" w:author="Anritsu" w:date="2022-02-04T16:23:00Z">
              <w:r>
                <w:t>2.34</w:t>
              </w:r>
            </w:ins>
          </w:p>
        </w:tc>
      </w:tr>
      <w:tr w:rsidR="00D426AF" w:rsidRPr="00337C57" w14:paraId="504BDB9E" w14:textId="77777777" w:rsidTr="005B4104">
        <w:tblPrEx>
          <w:tblPrExChange w:id="331" w:author="Anritsu" w:date="2022-02-04T16:31:00Z">
            <w:tblPrEx>
              <w:tblW w:w="8552" w:type="dxa"/>
            </w:tblPrEx>
          </w:tblPrExChange>
        </w:tblPrEx>
        <w:trPr>
          <w:trHeight w:val="225"/>
          <w:jc w:val="center"/>
          <w:ins w:id="332" w:author="Anritsu" w:date="2022-02-04T16:20:00Z"/>
          <w:trPrChange w:id="333" w:author="Anritsu" w:date="2022-02-04T16:31:00Z">
            <w:trPr>
              <w:trHeight w:val="225"/>
              <w:jc w:val="center"/>
            </w:trPr>
          </w:trPrChange>
        </w:trPr>
        <w:tc>
          <w:tcPr>
            <w:tcW w:w="1668" w:type="dxa"/>
            <w:vMerge/>
            <w:tcBorders>
              <w:left w:val="single" w:sz="4" w:space="0" w:color="auto"/>
              <w:right w:val="single" w:sz="4" w:space="0" w:color="auto"/>
            </w:tcBorders>
            <w:tcPrChange w:id="334" w:author="Anritsu" w:date="2022-02-04T16:31:00Z">
              <w:tcPr>
                <w:tcW w:w="1668" w:type="dxa"/>
                <w:vMerge/>
                <w:tcBorders>
                  <w:left w:val="single" w:sz="4" w:space="0" w:color="auto"/>
                  <w:right w:val="single" w:sz="4" w:space="0" w:color="auto"/>
                </w:tcBorders>
              </w:tcPr>
            </w:tcPrChange>
          </w:tcPr>
          <w:p w14:paraId="4A2DF512" w14:textId="77777777" w:rsidR="00D426AF" w:rsidRPr="00337C57" w:rsidRDefault="00D426AF" w:rsidP="005B4104">
            <w:pPr>
              <w:spacing w:after="0"/>
              <w:rPr>
                <w:ins w:id="335" w:author="Anritsu" w:date="2022-02-04T16:29:00Z"/>
                <w:rFonts w:ascii="Arial" w:hAnsi="Arial"/>
                <w:sz w:val="18"/>
              </w:rPr>
            </w:pPr>
          </w:p>
        </w:tc>
        <w:tc>
          <w:tcPr>
            <w:tcW w:w="1668" w:type="dxa"/>
            <w:vMerge/>
            <w:tcBorders>
              <w:left w:val="single" w:sz="4" w:space="0" w:color="auto"/>
              <w:right w:val="single" w:sz="4" w:space="0" w:color="auto"/>
            </w:tcBorders>
            <w:tcPrChange w:id="336" w:author="Anritsu" w:date="2022-02-04T16:31:00Z">
              <w:tcPr>
                <w:tcW w:w="1668" w:type="dxa"/>
                <w:vMerge/>
                <w:tcBorders>
                  <w:left w:val="single" w:sz="4" w:space="0" w:color="auto"/>
                  <w:right w:val="single" w:sz="4" w:space="0" w:color="auto"/>
                </w:tcBorders>
              </w:tcPr>
            </w:tcPrChange>
          </w:tcPr>
          <w:p w14:paraId="601FA102" w14:textId="77777777" w:rsidR="00D426AF" w:rsidRPr="00337C57" w:rsidRDefault="00D426AF" w:rsidP="005B4104">
            <w:pPr>
              <w:spacing w:after="0"/>
              <w:rPr>
                <w:ins w:id="337"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tcPrChange w:id="33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3870B207" w14:textId="77777777" w:rsidR="00D426AF" w:rsidRPr="00337C57" w:rsidRDefault="00D426AF" w:rsidP="005B4104">
            <w:pPr>
              <w:pStyle w:val="TAC"/>
              <w:rPr>
                <w:ins w:id="339" w:author="Anritsu" w:date="2022-02-04T16:20:00Z"/>
              </w:rPr>
            </w:pPr>
            <w:ins w:id="340" w:author="Anritsu" w:date="2022-02-04T16:20:00Z">
              <w:r w:rsidRPr="00337C57">
                <w:t>200</w:t>
              </w:r>
            </w:ins>
          </w:p>
        </w:tc>
        <w:tc>
          <w:tcPr>
            <w:tcW w:w="1985" w:type="dxa"/>
            <w:tcBorders>
              <w:top w:val="single" w:sz="4" w:space="0" w:color="auto"/>
              <w:left w:val="single" w:sz="4" w:space="0" w:color="auto"/>
              <w:bottom w:val="single" w:sz="4" w:space="0" w:color="auto"/>
              <w:right w:val="single" w:sz="4" w:space="0" w:color="auto"/>
            </w:tcBorders>
            <w:tcPrChange w:id="341"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566A8A63" w14:textId="77777777" w:rsidR="00D426AF" w:rsidRPr="00337C57" w:rsidRDefault="00D426AF" w:rsidP="005B4104">
            <w:pPr>
              <w:pStyle w:val="TAC"/>
              <w:rPr>
                <w:ins w:id="342" w:author="Anritsu" w:date="2022-02-04T16:20:00Z"/>
              </w:rPr>
            </w:pPr>
            <w:ins w:id="343" w:author="Anritsu" w:date="2022-02-04T16:23:00Z">
              <w:r>
                <w:t>2.34</w:t>
              </w:r>
            </w:ins>
          </w:p>
        </w:tc>
      </w:tr>
      <w:tr w:rsidR="00D426AF" w:rsidRPr="00337C57" w14:paraId="55F8B575" w14:textId="77777777" w:rsidTr="005B4104">
        <w:tblPrEx>
          <w:tblPrExChange w:id="344" w:author="Anritsu" w:date="2022-02-04T16:31:00Z">
            <w:tblPrEx>
              <w:tblW w:w="8552" w:type="dxa"/>
            </w:tblPrEx>
          </w:tblPrExChange>
        </w:tblPrEx>
        <w:trPr>
          <w:trHeight w:val="225"/>
          <w:jc w:val="center"/>
          <w:ins w:id="345" w:author="Anritsu" w:date="2022-02-04T16:20:00Z"/>
          <w:trPrChange w:id="346" w:author="Anritsu" w:date="2022-02-04T16:31:00Z">
            <w:trPr>
              <w:trHeight w:val="225"/>
              <w:jc w:val="center"/>
            </w:trPr>
          </w:trPrChange>
        </w:trPr>
        <w:tc>
          <w:tcPr>
            <w:tcW w:w="1668" w:type="dxa"/>
            <w:vMerge/>
            <w:tcBorders>
              <w:left w:val="single" w:sz="4" w:space="0" w:color="auto"/>
              <w:right w:val="single" w:sz="4" w:space="0" w:color="auto"/>
            </w:tcBorders>
            <w:tcPrChange w:id="347" w:author="Anritsu" w:date="2022-02-04T16:31:00Z">
              <w:tcPr>
                <w:tcW w:w="1668" w:type="dxa"/>
                <w:vMerge/>
                <w:tcBorders>
                  <w:left w:val="single" w:sz="4" w:space="0" w:color="auto"/>
                  <w:right w:val="single" w:sz="4" w:space="0" w:color="auto"/>
                </w:tcBorders>
              </w:tcPr>
            </w:tcPrChange>
          </w:tcPr>
          <w:p w14:paraId="09352C92" w14:textId="77777777" w:rsidR="00D426AF" w:rsidRPr="00337C57" w:rsidRDefault="00D426AF" w:rsidP="005B4104">
            <w:pPr>
              <w:spacing w:after="0"/>
              <w:rPr>
                <w:ins w:id="348" w:author="Anritsu" w:date="2022-02-04T16:29:00Z"/>
                <w:rFonts w:ascii="Arial" w:hAnsi="Arial"/>
                <w:sz w:val="18"/>
              </w:rPr>
            </w:pPr>
          </w:p>
        </w:tc>
        <w:tc>
          <w:tcPr>
            <w:tcW w:w="1668" w:type="dxa"/>
            <w:vMerge/>
            <w:tcBorders>
              <w:left w:val="single" w:sz="4" w:space="0" w:color="auto"/>
              <w:right w:val="single" w:sz="4" w:space="0" w:color="auto"/>
            </w:tcBorders>
            <w:tcPrChange w:id="349" w:author="Anritsu" w:date="2022-02-04T16:31:00Z">
              <w:tcPr>
                <w:tcW w:w="1668" w:type="dxa"/>
                <w:vMerge/>
                <w:tcBorders>
                  <w:left w:val="single" w:sz="4" w:space="0" w:color="auto"/>
                  <w:right w:val="single" w:sz="4" w:space="0" w:color="auto"/>
                </w:tcBorders>
              </w:tcPr>
            </w:tcPrChange>
          </w:tcPr>
          <w:p w14:paraId="57FB8D4B" w14:textId="77777777" w:rsidR="00D426AF" w:rsidRPr="00337C57" w:rsidRDefault="00D426AF" w:rsidP="005B4104">
            <w:pPr>
              <w:spacing w:after="0"/>
              <w:rPr>
                <w:ins w:id="350" w:author="Anritsu" w:date="2022-02-04T16:20:00Z"/>
                <w:rFonts w:ascii="Arial" w:hAnsi="Arial"/>
                <w:sz w:val="18"/>
              </w:rPr>
            </w:pPr>
          </w:p>
        </w:tc>
        <w:tc>
          <w:tcPr>
            <w:tcW w:w="1904" w:type="dxa"/>
            <w:tcBorders>
              <w:top w:val="single" w:sz="4" w:space="0" w:color="auto"/>
              <w:left w:val="single" w:sz="4" w:space="0" w:color="auto"/>
              <w:bottom w:val="single" w:sz="4" w:space="0" w:color="auto"/>
              <w:right w:val="single" w:sz="4" w:space="0" w:color="auto"/>
            </w:tcBorders>
            <w:tcPrChange w:id="351"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8684F2F" w14:textId="77777777" w:rsidR="00D426AF" w:rsidRPr="00337C57" w:rsidRDefault="00D426AF" w:rsidP="005B4104">
            <w:pPr>
              <w:pStyle w:val="TAC"/>
              <w:rPr>
                <w:ins w:id="352" w:author="Anritsu" w:date="2022-02-04T16:20:00Z"/>
              </w:rPr>
            </w:pPr>
            <w:ins w:id="353" w:author="Anritsu" w:date="2022-02-04T16:20:00Z">
              <w:r w:rsidRPr="00337C57">
                <w:t>400</w:t>
              </w:r>
            </w:ins>
          </w:p>
        </w:tc>
        <w:tc>
          <w:tcPr>
            <w:tcW w:w="1985" w:type="dxa"/>
            <w:tcBorders>
              <w:top w:val="single" w:sz="4" w:space="0" w:color="auto"/>
              <w:left w:val="single" w:sz="4" w:space="0" w:color="auto"/>
              <w:bottom w:val="single" w:sz="4" w:space="0" w:color="auto"/>
              <w:right w:val="single" w:sz="4" w:space="0" w:color="auto"/>
            </w:tcBorders>
            <w:tcPrChange w:id="354"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04B2AF38" w14:textId="77777777" w:rsidR="00D426AF" w:rsidRPr="00337C57" w:rsidRDefault="00D426AF" w:rsidP="005B4104">
            <w:pPr>
              <w:pStyle w:val="TAC"/>
              <w:rPr>
                <w:ins w:id="355" w:author="Anritsu" w:date="2022-02-04T16:20:00Z"/>
              </w:rPr>
            </w:pPr>
            <w:ins w:id="356" w:author="Anritsu" w:date="2022-02-04T16:23:00Z">
              <w:r>
                <w:t>2.34</w:t>
              </w:r>
            </w:ins>
          </w:p>
        </w:tc>
      </w:tr>
      <w:tr w:rsidR="00D426AF" w:rsidRPr="00337C57" w14:paraId="27796E23" w14:textId="77777777" w:rsidTr="005B4104">
        <w:tblPrEx>
          <w:tblPrExChange w:id="357" w:author="Anritsu" w:date="2022-02-04T16:31:00Z">
            <w:tblPrEx>
              <w:tblW w:w="8552" w:type="dxa"/>
            </w:tblPrEx>
          </w:tblPrExChange>
        </w:tblPrEx>
        <w:trPr>
          <w:trHeight w:val="225"/>
          <w:jc w:val="center"/>
          <w:ins w:id="358" w:author="Anritsu" w:date="2022-02-04T16:29:00Z"/>
          <w:trPrChange w:id="359" w:author="Anritsu" w:date="2022-02-04T16:31:00Z">
            <w:trPr>
              <w:trHeight w:val="225"/>
              <w:jc w:val="center"/>
            </w:trPr>
          </w:trPrChange>
        </w:trPr>
        <w:tc>
          <w:tcPr>
            <w:tcW w:w="1668" w:type="dxa"/>
            <w:vMerge w:val="restart"/>
            <w:tcBorders>
              <w:left w:val="single" w:sz="4" w:space="0" w:color="auto"/>
              <w:right w:val="single" w:sz="4" w:space="0" w:color="auto"/>
            </w:tcBorders>
            <w:tcPrChange w:id="360" w:author="Anritsu" w:date="2022-02-04T16:31:00Z">
              <w:tcPr>
                <w:tcW w:w="1668" w:type="dxa"/>
                <w:vMerge w:val="restart"/>
                <w:tcBorders>
                  <w:left w:val="single" w:sz="4" w:space="0" w:color="auto"/>
                  <w:right w:val="single" w:sz="4" w:space="0" w:color="auto"/>
                </w:tcBorders>
              </w:tcPr>
            </w:tcPrChange>
          </w:tcPr>
          <w:p w14:paraId="41563999" w14:textId="77777777" w:rsidR="00D426AF" w:rsidRPr="00337C57" w:rsidRDefault="00D426AF" w:rsidP="005B4104">
            <w:pPr>
              <w:spacing w:after="0"/>
              <w:rPr>
                <w:ins w:id="361" w:author="Anritsu" w:date="2022-02-04T16:29:00Z"/>
                <w:rFonts w:ascii="Arial" w:hAnsi="Arial"/>
                <w:sz w:val="18"/>
                <w:lang w:eastAsia="ja-JP"/>
              </w:rPr>
            </w:pPr>
            <w:ins w:id="362" w:author="Anritsu" w:date="2022-02-04T16:31:00Z">
              <w:r>
                <w:rPr>
                  <w:rFonts w:ascii="Arial" w:hAnsi="Arial" w:hint="eastAsia"/>
                  <w:sz w:val="18"/>
                  <w:lang w:eastAsia="ja-JP"/>
                </w:rPr>
                <w:t>E</w:t>
              </w:r>
              <w:r>
                <w:rPr>
                  <w:rFonts w:ascii="Arial" w:hAnsi="Arial"/>
                  <w:sz w:val="18"/>
                  <w:lang w:eastAsia="ja-JP"/>
                </w:rPr>
                <w:t>TC testing</w:t>
              </w:r>
            </w:ins>
          </w:p>
        </w:tc>
        <w:tc>
          <w:tcPr>
            <w:tcW w:w="1668" w:type="dxa"/>
            <w:vMerge w:val="restart"/>
            <w:tcBorders>
              <w:left w:val="single" w:sz="4" w:space="0" w:color="auto"/>
              <w:right w:val="single" w:sz="4" w:space="0" w:color="auto"/>
            </w:tcBorders>
            <w:tcPrChange w:id="363" w:author="Anritsu" w:date="2022-02-04T16:31:00Z">
              <w:tcPr>
                <w:tcW w:w="1668" w:type="dxa"/>
                <w:vMerge w:val="restart"/>
                <w:tcBorders>
                  <w:left w:val="single" w:sz="4" w:space="0" w:color="auto"/>
                  <w:right w:val="single" w:sz="4" w:space="0" w:color="auto"/>
                </w:tcBorders>
              </w:tcPr>
            </w:tcPrChange>
          </w:tcPr>
          <w:p w14:paraId="23EC723C" w14:textId="77777777" w:rsidR="00D426AF" w:rsidRPr="00972E3F" w:rsidRDefault="00D426AF" w:rsidP="005B4104">
            <w:pPr>
              <w:spacing w:after="0"/>
              <w:rPr>
                <w:ins w:id="364" w:author="Anritsu" w:date="2022-02-04T16:29:00Z"/>
                <w:rFonts w:ascii="Arial" w:hAnsi="Arial" w:cs="Arial"/>
                <w:sz w:val="18"/>
              </w:rPr>
            </w:pPr>
            <w:ins w:id="365" w:author="Anritsu" w:date="2022-02-04T16:31:00Z">
              <w:r w:rsidRPr="00972E3F">
                <w:rPr>
                  <w:rFonts w:ascii="Arial" w:hAnsi="Arial" w:cs="Arial"/>
                </w:rPr>
                <w:t>n257, n258, n261</w:t>
              </w:r>
            </w:ins>
          </w:p>
        </w:tc>
        <w:tc>
          <w:tcPr>
            <w:tcW w:w="1904" w:type="dxa"/>
            <w:tcBorders>
              <w:top w:val="single" w:sz="4" w:space="0" w:color="auto"/>
              <w:left w:val="single" w:sz="4" w:space="0" w:color="auto"/>
              <w:bottom w:val="single" w:sz="4" w:space="0" w:color="auto"/>
              <w:right w:val="single" w:sz="4" w:space="0" w:color="auto"/>
            </w:tcBorders>
            <w:tcPrChange w:id="366"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40E71E7F" w14:textId="77777777" w:rsidR="00D426AF" w:rsidRPr="00972E3F" w:rsidRDefault="00D426AF" w:rsidP="005B4104">
            <w:pPr>
              <w:pStyle w:val="TAC"/>
              <w:rPr>
                <w:ins w:id="367" w:author="Anritsu" w:date="2022-02-04T16:29:00Z"/>
                <w:rFonts w:cs="Arial"/>
              </w:rPr>
            </w:pPr>
            <w:ins w:id="368" w:author="Anritsu" w:date="2022-02-04T16:31:00Z">
              <w:r w:rsidRPr="00337C57">
                <w:t>50</w:t>
              </w:r>
            </w:ins>
          </w:p>
        </w:tc>
        <w:tc>
          <w:tcPr>
            <w:tcW w:w="1985" w:type="dxa"/>
            <w:tcBorders>
              <w:top w:val="single" w:sz="4" w:space="0" w:color="auto"/>
              <w:left w:val="single" w:sz="4" w:space="0" w:color="auto"/>
              <w:bottom w:val="single" w:sz="4" w:space="0" w:color="auto"/>
              <w:right w:val="single" w:sz="4" w:space="0" w:color="auto"/>
            </w:tcBorders>
            <w:tcPrChange w:id="369"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7D89B889" w14:textId="77777777" w:rsidR="00D426AF" w:rsidRPr="00972E3F" w:rsidRDefault="00D426AF" w:rsidP="005B4104">
            <w:pPr>
              <w:pStyle w:val="TAC"/>
              <w:rPr>
                <w:ins w:id="370" w:author="Anritsu" w:date="2022-02-04T16:29:00Z"/>
                <w:rFonts w:cs="Arial"/>
                <w:lang w:eastAsia="ja-JP"/>
              </w:rPr>
            </w:pPr>
            <w:ins w:id="371" w:author="Anritsu" w:date="2022-02-04T16:32:00Z">
              <w:r>
                <w:rPr>
                  <w:rFonts w:cs="Arial" w:hint="eastAsia"/>
                  <w:lang w:eastAsia="ja-JP"/>
                </w:rPr>
                <w:t>5</w:t>
              </w:r>
              <w:r>
                <w:rPr>
                  <w:rFonts w:cs="Arial"/>
                  <w:lang w:eastAsia="ja-JP"/>
                </w:rPr>
                <w:t>.01</w:t>
              </w:r>
            </w:ins>
          </w:p>
        </w:tc>
      </w:tr>
      <w:tr w:rsidR="00D426AF" w:rsidRPr="00337C57" w14:paraId="4F7EE39F" w14:textId="77777777" w:rsidTr="005B4104">
        <w:tblPrEx>
          <w:tblPrExChange w:id="372" w:author="Anritsu" w:date="2022-02-04T16:31:00Z">
            <w:tblPrEx>
              <w:tblW w:w="8552" w:type="dxa"/>
            </w:tblPrEx>
          </w:tblPrExChange>
        </w:tblPrEx>
        <w:trPr>
          <w:trHeight w:val="225"/>
          <w:jc w:val="center"/>
          <w:ins w:id="373" w:author="Anritsu" w:date="2022-02-04T16:29:00Z"/>
          <w:trPrChange w:id="374" w:author="Anritsu" w:date="2022-02-04T16:31:00Z">
            <w:trPr>
              <w:trHeight w:val="225"/>
              <w:jc w:val="center"/>
            </w:trPr>
          </w:trPrChange>
        </w:trPr>
        <w:tc>
          <w:tcPr>
            <w:tcW w:w="1668" w:type="dxa"/>
            <w:vMerge/>
            <w:tcBorders>
              <w:left w:val="single" w:sz="4" w:space="0" w:color="auto"/>
              <w:right w:val="single" w:sz="4" w:space="0" w:color="auto"/>
            </w:tcBorders>
            <w:tcPrChange w:id="375" w:author="Anritsu" w:date="2022-02-04T16:31:00Z">
              <w:tcPr>
                <w:tcW w:w="1668" w:type="dxa"/>
                <w:vMerge/>
                <w:tcBorders>
                  <w:left w:val="single" w:sz="4" w:space="0" w:color="auto"/>
                  <w:right w:val="single" w:sz="4" w:space="0" w:color="auto"/>
                </w:tcBorders>
              </w:tcPr>
            </w:tcPrChange>
          </w:tcPr>
          <w:p w14:paraId="7882ECAF" w14:textId="77777777" w:rsidR="00D426AF" w:rsidRPr="00337C57" w:rsidRDefault="00D426AF" w:rsidP="005B4104">
            <w:pPr>
              <w:spacing w:after="0"/>
              <w:rPr>
                <w:ins w:id="376" w:author="Anritsu" w:date="2022-02-04T16:29:00Z"/>
                <w:rFonts w:ascii="Arial" w:hAnsi="Arial"/>
                <w:sz w:val="18"/>
              </w:rPr>
            </w:pPr>
          </w:p>
        </w:tc>
        <w:tc>
          <w:tcPr>
            <w:tcW w:w="1668" w:type="dxa"/>
            <w:vMerge/>
            <w:tcBorders>
              <w:left w:val="single" w:sz="4" w:space="0" w:color="auto"/>
              <w:right w:val="single" w:sz="4" w:space="0" w:color="auto"/>
            </w:tcBorders>
            <w:tcPrChange w:id="377" w:author="Anritsu" w:date="2022-02-04T16:31:00Z">
              <w:tcPr>
                <w:tcW w:w="1668" w:type="dxa"/>
                <w:vMerge/>
                <w:tcBorders>
                  <w:left w:val="single" w:sz="4" w:space="0" w:color="auto"/>
                  <w:right w:val="single" w:sz="4" w:space="0" w:color="auto"/>
                </w:tcBorders>
              </w:tcPr>
            </w:tcPrChange>
          </w:tcPr>
          <w:p w14:paraId="51BEE9B6" w14:textId="77777777" w:rsidR="00D426AF" w:rsidRPr="00972E3F" w:rsidRDefault="00D426AF" w:rsidP="005B4104">
            <w:pPr>
              <w:spacing w:after="0"/>
              <w:rPr>
                <w:ins w:id="378"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379"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2418D9F0" w14:textId="77777777" w:rsidR="00D426AF" w:rsidRPr="00972E3F" w:rsidRDefault="00D426AF" w:rsidP="005B4104">
            <w:pPr>
              <w:pStyle w:val="TAC"/>
              <w:rPr>
                <w:ins w:id="380" w:author="Anritsu" w:date="2022-02-04T16:29:00Z"/>
                <w:rFonts w:cs="Arial"/>
              </w:rPr>
            </w:pPr>
            <w:ins w:id="381" w:author="Anritsu" w:date="2022-02-04T16:31:00Z">
              <w:r w:rsidRPr="00337C57">
                <w:t>100</w:t>
              </w:r>
            </w:ins>
          </w:p>
        </w:tc>
        <w:tc>
          <w:tcPr>
            <w:tcW w:w="1985" w:type="dxa"/>
            <w:tcBorders>
              <w:top w:val="single" w:sz="4" w:space="0" w:color="auto"/>
              <w:left w:val="single" w:sz="4" w:space="0" w:color="auto"/>
              <w:bottom w:val="single" w:sz="4" w:space="0" w:color="auto"/>
              <w:right w:val="single" w:sz="4" w:space="0" w:color="auto"/>
            </w:tcBorders>
            <w:tcPrChange w:id="38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86D9876" w14:textId="77777777" w:rsidR="00D426AF" w:rsidRPr="00972E3F" w:rsidRDefault="00D426AF" w:rsidP="005B4104">
            <w:pPr>
              <w:pStyle w:val="TAC"/>
              <w:rPr>
                <w:ins w:id="383" w:author="Anritsu" w:date="2022-02-04T16:29:00Z"/>
                <w:rFonts w:cs="Arial"/>
                <w:lang w:eastAsia="ja-JP"/>
              </w:rPr>
            </w:pPr>
            <w:ins w:id="384" w:author="Anritsu" w:date="2022-02-04T16:32:00Z">
              <w:r>
                <w:rPr>
                  <w:rFonts w:cs="Arial" w:hint="eastAsia"/>
                  <w:lang w:eastAsia="ja-JP"/>
                </w:rPr>
                <w:t>3</w:t>
              </w:r>
              <w:r>
                <w:rPr>
                  <w:rFonts w:cs="Arial"/>
                  <w:lang w:eastAsia="ja-JP"/>
                </w:rPr>
                <w:t>.63</w:t>
              </w:r>
            </w:ins>
          </w:p>
        </w:tc>
      </w:tr>
      <w:tr w:rsidR="00D426AF" w:rsidRPr="00337C57" w14:paraId="456512F9" w14:textId="77777777" w:rsidTr="005B4104">
        <w:tblPrEx>
          <w:tblPrExChange w:id="385" w:author="Anritsu" w:date="2022-02-04T16:31:00Z">
            <w:tblPrEx>
              <w:tblW w:w="8552" w:type="dxa"/>
            </w:tblPrEx>
          </w:tblPrExChange>
        </w:tblPrEx>
        <w:trPr>
          <w:trHeight w:val="225"/>
          <w:jc w:val="center"/>
          <w:ins w:id="386" w:author="Anritsu" w:date="2022-02-04T16:29:00Z"/>
          <w:trPrChange w:id="387" w:author="Anritsu" w:date="2022-02-04T16:31:00Z">
            <w:trPr>
              <w:trHeight w:val="225"/>
              <w:jc w:val="center"/>
            </w:trPr>
          </w:trPrChange>
        </w:trPr>
        <w:tc>
          <w:tcPr>
            <w:tcW w:w="1668" w:type="dxa"/>
            <w:vMerge/>
            <w:tcBorders>
              <w:left w:val="single" w:sz="4" w:space="0" w:color="auto"/>
              <w:right w:val="single" w:sz="4" w:space="0" w:color="auto"/>
            </w:tcBorders>
            <w:tcPrChange w:id="388" w:author="Anritsu" w:date="2022-02-04T16:31:00Z">
              <w:tcPr>
                <w:tcW w:w="1668" w:type="dxa"/>
                <w:vMerge/>
                <w:tcBorders>
                  <w:left w:val="single" w:sz="4" w:space="0" w:color="auto"/>
                  <w:right w:val="single" w:sz="4" w:space="0" w:color="auto"/>
                </w:tcBorders>
              </w:tcPr>
            </w:tcPrChange>
          </w:tcPr>
          <w:p w14:paraId="51EF3529" w14:textId="77777777" w:rsidR="00D426AF" w:rsidRPr="00337C57" w:rsidRDefault="00D426AF" w:rsidP="005B4104">
            <w:pPr>
              <w:spacing w:after="0"/>
              <w:rPr>
                <w:ins w:id="389" w:author="Anritsu" w:date="2022-02-04T16:29:00Z"/>
                <w:rFonts w:ascii="Arial" w:hAnsi="Arial"/>
                <w:sz w:val="18"/>
              </w:rPr>
            </w:pPr>
          </w:p>
        </w:tc>
        <w:tc>
          <w:tcPr>
            <w:tcW w:w="1668" w:type="dxa"/>
            <w:vMerge/>
            <w:tcBorders>
              <w:left w:val="single" w:sz="4" w:space="0" w:color="auto"/>
              <w:right w:val="single" w:sz="4" w:space="0" w:color="auto"/>
            </w:tcBorders>
            <w:tcPrChange w:id="390" w:author="Anritsu" w:date="2022-02-04T16:31:00Z">
              <w:tcPr>
                <w:tcW w:w="1668" w:type="dxa"/>
                <w:vMerge/>
                <w:tcBorders>
                  <w:left w:val="single" w:sz="4" w:space="0" w:color="auto"/>
                  <w:right w:val="single" w:sz="4" w:space="0" w:color="auto"/>
                </w:tcBorders>
              </w:tcPr>
            </w:tcPrChange>
          </w:tcPr>
          <w:p w14:paraId="60D73D09" w14:textId="77777777" w:rsidR="00D426AF" w:rsidRPr="00972E3F" w:rsidRDefault="00D426AF" w:rsidP="005B4104">
            <w:pPr>
              <w:spacing w:after="0"/>
              <w:rPr>
                <w:ins w:id="391"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39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3C4D65A0" w14:textId="77777777" w:rsidR="00D426AF" w:rsidRPr="00972E3F" w:rsidRDefault="00D426AF" w:rsidP="005B4104">
            <w:pPr>
              <w:pStyle w:val="TAC"/>
              <w:rPr>
                <w:ins w:id="393" w:author="Anritsu" w:date="2022-02-04T16:29:00Z"/>
                <w:rFonts w:cs="Arial"/>
              </w:rPr>
            </w:pPr>
            <w:ins w:id="394" w:author="Anritsu" w:date="2022-02-04T16:31:00Z">
              <w:r w:rsidRPr="00337C57">
                <w:t>200</w:t>
              </w:r>
            </w:ins>
          </w:p>
        </w:tc>
        <w:tc>
          <w:tcPr>
            <w:tcW w:w="1985" w:type="dxa"/>
            <w:tcBorders>
              <w:top w:val="single" w:sz="4" w:space="0" w:color="auto"/>
              <w:left w:val="single" w:sz="4" w:space="0" w:color="auto"/>
              <w:bottom w:val="single" w:sz="4" w:space="0" w:color="auto"/>
              <w:right w:val="single" w:sz="4" w:space="0" w:color="auto"/>
            </w:tcBorders>
            <w:tcPrChange w:id="39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00407F6C" w14:textId="77777777" w:rsidR="00D426AF" w:rsidRPr="00972E3F" w:rsidRDefault="00D426AF" w:rsidP="005B4104">
            <w:pPr>
              <w:pStyle w:val="TAC"/>
              <w:rPr>
                <w:ins w:id="396" w:author="Anritsu" w:date="2022-02-04T16:29:00Z"/>
                <w:rFonts w:cs="Arial"/>
                <w:lang w:eastAsia="ja-JP"/>
              </w:rPr>
            </w:pPr>
            <w:ins w:id="397" w:author="Anritsu" w:date="2022-02-04T16:32:00Z">
              <w:r>
                <w:rPr>
                  <w:rFonts w:cs="Arial" w:hint="eastAsia"/>
                  <w:lang w:eastAsia="ja-JP"/>
                </w:rPr>
                <w:t>2</w:t>
              </w:r>
              <w:r>
                <w:rPr>
                  <w:rFonts w:cs="Arial"/>
                  <w:lang w:eastAsia="ja-JP"/>
                </w:rPr>
                <w:t>.58</w:t>
              </w:r>
            </w:ins>
          </w:p>
        </w:tc>
      </w:tr>
      <w:tr w:rsidR="00D426AF" w:rsidRPr="00337C57" w14:paraId="6BBB2FBC" w14:textId="77777777" w:rsidTr="005B4104">
        <w:tblPrEx>
          <w:tblPrExChange w:id="398" w:author="Anritsu" w:date="2022-02-04T16:31:00Z">
            <w:tblPrEx>
              <w:tblW w:w="8552" w:type="dxa"/>
            </w:tblPrEx>
          </w:tblPrExChange>
        </w:tblPrEx>
        <w:trPr>
          <w:trHeight w:val="225"/>
          <w:jc w:val="center"/>
          <w:ins w:id="399" w:author="Anritsu" w:date="2022-02-04T16:29:00Z"/>
          <w:trPrChange w:id="400" w:author="Anritsu" w:date="2022-02-04T16:31:00Z">
            <w:trPr>
              <w:trHeight w:val="225"/>
              <w:jc w:val="center"/>
            </w:trPr>
          </w:trPrChange>
        </w:trPr>
        <w:tc>
          <w:tcPr>
            <w:tcW w:w="1668" w:type="dxa"/>
            <w:vMerge/>
            <w:tcBorders>
              <w:left w:val="single" w:sz="4" w:space="0" w:color="auto"/>
              <w:right w:val="single" w:sz="4" w:space="0" w:color="auto"/>
            </w:tcBorders>
            <w:tcPrChange w:id="401" w:author="Anritsu" w:date="2022-02-04T16:31:00Z">
              <w:tcPr>
                <w:tcW w:w="1668" w:type="dxa"/>
                <w:vMerge/>
                <w:tcBorders>
                  <w:left w:val="single" w:sz="4" w:space="0" w:color="auto"/>
                  <w:right w:val="single" w:sz="4" w:space="0" w:color="auto"/>
                </w:tcBorders>
              </w:tcPr>
            </w:tcPrChange>
          </w:tcPr>
          <w:p w14:paraId="5195B1E6" w14:textId="77777777" w:rsidR="00D426AF" w:rsidRPr="00337C57" w:rsidRDefault="00D426AF" w:rsidP="005B4104">
            <w:pPr>
              <w:spacing w:after="0"/>
              <w:rPr>
                <w:ins w:id="402" w:author="Anritsu" w:date="2022-02-04T16:29:00Z"/>
                <w:rFonts w:ascii="Arial" w:hAnsi="Arial"/>
                <w:sz w:val="18"/>
              </w:rPr>
            </w:pPr>
          </w:p>
        </w:tc>
        <w:tc>
          <w:tcPr>
            <w:tcW w:w="1668" w:type="dxa"/>
            <w:vMerge/>
            <w:tcBorders>
              <w:left w:val="single" w:sz="4" w:space="0" w:color="auto"/>
              <w:right w:val="single" w:sz="4" w:space="0" w:color="auto"/>
            </w:tcBorders>
            <w:tcPrChange w:id="403" w:author="Anritsu" w:date="2022-02-04T16:31:00Z">
              <w:tcPr>
                <w:tcW w:w="1668" w:type="dxa"/>
                <w:vMerge/>
                <w:tcBorders>
                  <w:left w:val="single" w:sz="4" w:space="0" w:color="auto"/>
                  <w:right w:val="single" w:sz="4" w:space="0" w:color="auto"/>
                </w:tcBorders>
              </w:tcPr>
            </w:tcPrChange>
          </w:tcPr>
          <w:p w14:paraId="76D6ABCE" w14:textId="77777777" w:rsidR="00D426AF" w:rsidRPr="00972E3F" w:rsidRDefault="00D426AF" w:rsidP="005B4104">
            <w:pPr>
              <w:spacing w:after="0"/>
              <w:rPr>
                <w:ins w:id="404"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40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2489E337" w14:textId="77777777" w:rsidR="00D426AF" w:rsidRPr="00972E3F" w:rsidRDefault="00D426AF" w:rsidP="005B4104">
            <w:pPr>
              <w:pStyle w:val="TAC"/>
              <w:rPr>
                <w:ins w:id="406" w:author="Anritsu" w:date="2022-02-04T16:29:00Z"/>
                <w:rFonts w:cs="Arial"/>
              </w:rPr>
            </w:pPr>
            <w:ins w:id="407" w:author="Anritsu" w:date="2022-02-04T16:31:00Z">
              <w:r w:rsidRPr="00337C57">
                <w:t>400</w:t>
              </w:r>
            </w:ins>
          </w:p>
        </w:tc>
        <w:tc>
          <w:tcPr>
            <w:tcW w:w="1985" w:type="dxa"/>
            <w:tcBorders>
              <w:top w:val="single" w:sz="4" w:space="0" w:color="auto"/>
              <w:left w:val="single" w:sz="4" w:space="0" w:color="auto"/>
              <w:bottom w:val="single" w:sz="4" w:space="0" w:color="auto"/>
              <w:right w:val="single" w:sz="4" w:space="0" w:color="auto"/>
            </w:tcBorders>
            <w:tcPrChange w:id="40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58DE85AD" w14:textId="77777777" w:rsidR="00D426AF" w:rsidRPr="00972E3F" w:rsidRDefault="00D426AF" w:rsidP="005B4104">
            <w:pPr>
              <w:pStyle w:val="TAC"/>
              <w:rPr>
                <w:ins w:id="409" w:author="Anritsu" w:date="2022-02-04T16:29:00Z"/>
                <w:rFonts w:cs="Arial"/>
                <w:lang w:eastAsia="ja-JP"/>
              </w:rPr>
            </w:pPr>
            <w:ins w:id="410" w:author="Anritsu" w:date="2022-02-04T16:32:00Z">
              <w:r>
                <w:rPr>
                  <w:rFonts w:cs="Arial" w:hint="eastAsia"/>
                  <w:lang w:eastAsia="ja-JP"/>
                </w:rPr>
                <w:t>2</w:t>
              </w:r>
              <w:r>
                <w:rPr>
                  <w:rFonts w:cs="Arial"/>
                  <w:lang w:eastAsia="ja-JP"/>
                </w:rPr>
                <w:t>.45</w:t>
              </w:r>
            </w:ins>
          </w:p>
        </w:tc>
      </w:tr>
      <w:tr w:rsidR="00D426AF" w:rsidRPr="00337C57" w14:paraId="142217DB" w14:textId="77777777" w:rsidTr="005B4104">
        <w:tblPrEx>
          <w:tblPrExChange w:id="411" w:author="Anritsu" w:date="2022-02-04T16:31:00Z">
            <w:tblPrEx>
              <w:tblW w:w="8552" w:type="dxa"/>
            </w:tblPrEx>
          </w:tblPrExChange>
        </w:tblPrEx>
        <w:trPr>
          <w:trHeight w:val="225"/>
          <w:jc w:val="center"/>
          <w:ins w:id="412" w:author="Anritsu" w:date="2022-02-04T16:29:00Z"/>
          <w:trPrChange w:id="413" w:author="Anritsu" w:date="2022-02-04T16:31:00Z">
            <w:trPr>
              <w:trHeight w:val="225"/>
              <w:jc w:val="center"/>
            </w:trPr>
          </w:trPrChange>
        </w:trPr>
        <w:tc>
          <w:tcPr>
            <w:tcW w:w="1668" w:type="dxa"/>
            <w:vMerge/>
            <w:tcBorders>
              <w:left w:val="single" w:sz="4" w:space="0" w:color="auto"/>
              <w:right w:val="single" w:sz="4" w:space="0" w:color="auto"/>
            </w:tcBorders>
            <w:tcPrChange w:id="414" w:author="Anritsu" w:date="2022-02-04T16:31:00Z">
              <w:tcPr>
                <w:tcW w:w="1668" w:type="dxa"/>
                <w:vMerge/>
                <w:tcBorders>
                  <w:left w:val="single" w:sz="4" w:space="0" w:color="auto"/>
                  <w:right w:val="single" w:sz="4" w:space="0" w:color="auto"/>
                </w:tcBorders>
              </w:tcPr>
            </w:tcPrChange>
          </w:tcPr>
          <w:p w14:paraId="07234319" w14:textId="77777777" w:rsidR="00D426AF" w:rsidRPr="00337C57" w:rsidRDefault="00D426AF" w:rsidP="005B4104">
            <w:pPr>
              <w:spacing w:after="0"/>
              <w:rPr>
                <w:ins w:id="415" w:author="Anritsu" w:date="2022-02-04T16:29:00Z"/>
                <w:rFonts w:ascii="Arial" w:hAnsi="Arial"/>
                <w:sz w:val="18"/>
              </w:rPr>
            </w:pPr>
          </w:p>
        </w:tc>
        <w:tc>
          <w:tcPr>
            <w:tcW w:w="1668" w:type="dxa"/>
            <w:vMerge w:val="restart"/>
            <w:tcBorders>
              <w:left w:val="single" w:sz="4" w:space="0" w:color="auto"/>
              <w:right w:val="single" w:sz="4" w:space="0" w:color="auto"/>
            </w:tcBorders>
            <w:tcPrChange w:id="416" w:author="Anritsu" w:date="2022-02-04T16:31:00Z">
              <w:tcPr>
                <w:tcW w:w="1668" w:type="dxa"/>
                <w:vMerge w:val="restart"/>
                <w:tcBorders>
                  <w:left w:val="single" w:sz="4" w:space="0" w:color="auto"/>
                  <w:right w:val="single" w:sz="4" w:space="0" w:color="auto"/>
                </w:tcBorders>
              </w:tcPr>
            </w:tcPrChange>
          </w:tcPr>
          <w:p w14:paraId="6ED1DD09" w14:textId="77777777" w:rsidR="00D426AF" w:rsidRPr="00972E3F" w:rsidRDefault="00D426AF" w:rsidP="005B4104">
            <w:pPr>
              <w:spacing w:after="0"/>
              <w:rPr>
                <w:ins w:id="417" w:author="Anritsu" w:date="2022-02-04T16:29:00Z"/>
                <w:rFonts w:ascii="Arial" w:hAnsi="Arial" w:cs="Arial"/>
                <w:sz w:val="18"/>
              </w:rPr>
            </w:pPr>
            <w:ins w:id="418" w:author="Anritsu" w:date="2022-02-04T16:31:00Z">
              <w:r w:rsidRPr="00972E3F">
                <w:rPr>
                  <w:rFonts w:ascii="Arial" w:hAnsi="Arial" w:cs="Arial"/>
                  <w:sz w:val="18"/>
                </w:rPr>
                <w:t>n260</w:t>
              </w:r>
            </w:ins>
          </w:p>
        </w:tc>
        <w:tc>
          <w:tcPr>
            <w:tcW w:w="1904" w:type="dxa"/>
            <w:tcBorders>
              <w:top w:val="single" w:sz="4" w:space="0" w:color="auto"/>
              <w:left w:val="single" w:sz="4" w:space="0" w:color="auto"/>
              <w:bottom w:val="single" w:sz="4" w:space="0" w:color="auto"/>
              <w:right w:val="single" w:sz="4" w:space="0" w:color="auto"/>
            </w:tcBorders>
            <w:tcPrChange w:id="419"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0419A300" w14:textId="77777777" w:rsidR="00D426AF" w:rsidRPr="00972E3F" w:rsidRDefault="00D426AF" w:rsidP="005B4104">
            <w:pPr>
              <w:pStyle w:val="TAC"/>
              <w:rPr>
                <w:ins w:id="420" w:author="Anritsu" w:date="2022-02-04T16:29:00Z"/>
                <w:rFonts w:cs="Arial"/>
              </w:rPr>
            </w:pPr>
            <w:ins w:id="421" w:author="Anritsu" w:date="2022-02-04T16:31:00Z">
              <w:r w:rsidRPr="00337C57">
                <w:t>50</w:t>
              </w:r>
            </w:ins>
          </w:p>
        </w:tc>
        <w:tc>
          <w:tcPr>
            <w:tcW w:w="1985" w:type="dxa"/>
            <w:tcBorders>
              <w:top w:val="single" w:sz="4" w:space="0" w:color="auto"/>
              <w:left w:val="single" w:sz="4" w:space="0" w:color="auto"/>
              <w:bottom w:val="single" w:sz="4" w:space="0" w:color="auto"/>
              <w:right w:val="single" w:sz="4" w:space="0" w:color="auto"/>
            </w:tcBorders>
            <w:tcPrChange w:id="42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68EECDF" w14:textId="77777777" w:rsidR="00D426AF" w:rsidRPr="00972E3F" w:rsidRDefault="00D426AF" w:rsidP="005B4104">
            <w:pPr>
              <w:pStyle w:val="TAC"/>
              <w:rPr>
                <w:ins w:id="423" w:author="Anritsu" w:date="2022-02-04T16:29:00Z"/>
                <w:rFonts w:cs="Arial"/>
                <w:lang w:eastAsia="ja-JP"/>
              </w:rPr>
            </w:pPr>
            <w:ins w:id="424" w:author="Anritsu" w:date="2022-02-04T16:32:00Z">
              <w:r>
                <w:rPr>
                  <w:rFonts w:cs="Arial" w:hint="eastAsia"/>
                  <w:lang w:eastAsia="ja-JP"/>
                </w:rPr>
                <w:t>2</w:t>
              </w:r>
              <w:r>
                <w:rPr>
                  <w:rFonts w:cs="Arial"/>
                  <w:lang w:eastAsia="ja-JP"/>
                </w:rPr>
                <w:t>.79</w:t>
              </w:r>
            </w:ins>
          </w:p>
        </w:tc>
      </w:tr>
      <w:tr w:rsidR="00D426AF" w:rsidRPr="00337C57" w14:paraId="3A45131A" w14:textId="77777777" w:rsidTr="005B4104">
        <w:tblPrEx>
          <w:tblPrExChange w:id="425" w:author="Anritsu" w:date="2022-02-04T16:31:00Z">
            <w:tblPrEx>
              <w:tblW w:w="8552" w:type="dxa"/>
            </w:tblPrEx>
          </w:tblPrExChange>
        </w:tblPrEx>
        <w:trPr>
          <w:trHeight w:val="225"/>
          <w:jc w:val="center"/>
          <w:ins w:id="426" w:author="Anritsu" w:date="2022-02-04T16:29:00Z"/>
          <w:trPrChange w:id="427" w:author="Anritsu" w:date="2022-02-04T16:31:00Z">
            <w:trPr>
              <w:trHeight w:val="225"/>
              <w:jc w:val="center"/>
            </w:trPr>
          </w:trPrChange>
        </w:trPr>
        <w:tc>
          <w:tcPr>
            <w:tcW w:w="1668" w:type="dxa"/>
            <w:vMerge/>
            <w:tcBorders>
              <w:left w:val="single" w:sz="4" w:space="0" w:color="auto"/>
              <w:right w:val="single" w:sz="4" w:space="0" w:color="auto"/>
            </w:tcBorders>
            <w:tcPrChange w:id="428" w:author="Anritsu" w:date="2022-02-04T16:31:00Z">
              <w:tcPr>
                <w:tcW w:w="1668" w:type="dxa"/>
                <w:vMerge/>
                <w:tcBorders>
                  <w:left w:val="single" w:sz="4" w:space="0" w:color="auto"/>
                  <w:right w:val="single" w:sz="4" w:space="0" w:color="auto"/>
                </w:tcBorders>
              </w:tcPr>
            </w:tcPrChange>
          </w:tcPr>
          <w:p w14:paraId="7AF9F529" w14:textId="77777777" w:rsidR="00D426AF" w:rsidRPr="00337C57" w:rsidRDefault="00D426AF" w:rsidP="005B4104">
            <w:pPr>
              <w:spacing w:after="0"/>
              <w:rPr>
                <w:ins w:id="429" w:author="Anritsu" w:date="2022-02-04T16:29:00Z"/>
                <w:rFonts w:ascii="Arial" w:hAnsi="Arial"/>
                <w:sz w:val="18"/>
              </w:rPr>
            </w:pPr>
          </w:p>
        </w:tc>
        <w:tc>
          <w:tcPr>
            <w:tcW w:w="1668" w:type="dxa"/>
            <w:vMerge/>
            <w:tcBorders>
              <w:left w:val="single" w:sz="4" w:space="0" w:color="auto"/>
              <w:right w:val="single" w:sz="4" w:space="0" w:color="auto"/>
            </w:tcBorders>
            <w:tcPrChange w:id="430" w:author="Anritsu" w:date="2022-02-04T16:31:00Z">
              <w:tcPr>
                <w:tcW w:w="1668" w:type="dxa"/>
                <w:vMerge/>
                <w:tcBorders>
                  <w:left w:val="single" w:sz="4" w:space="0" w:color="auto"/>
                  <w:right w:val="single" w:sz="4" w:space="0" w:color="auto"/>
                </w:tcBorders>
              </w:tcPr>
            </w:tcPrChange>
          </w:tcPr>
          <w:p w14:paraId="623F2678" w14:textId="77777777" w:rsidR="00D426AF" w:rsidRPr="00972E3F" w:rsidRDefault="00D426AF" w:rsidP="005B4104">
            <w:pPr>
              <w:spacing w:after="0"/>
              <w:rPr>
                <w:ins w:id="431"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432"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2BB3BE1C" w14:textId="77777777" w:rsidR="00D426AF" w:rsidRPr="00972E3F" w:rsidRDefault="00D426AF" w:rsidP="005B4104">
            <w:pPr>
              <w:pStyle w:val="TAC"/>
              <w:rPr>
                <w:ins w:id="433" w:author="Anritsu" w:date="2022-02-04T16:29:00Z"/>
                <w:rFonts w:cs="Arial"/>
              </w:rPr>
            </w:pPr>
            <w:ins w:id="434" w:author="Anritsu" w:date="2022-02-04T16:31:00Z">
              <w:r w:rsidRPr="00337C57">
                <w:t>100</w:t>
              </w:r>
            </w:ins>
          </w:p>
        </w:tc>
        <w:tc>
          <w:tcPr>
            <w:tcW w:w="1985" w:type="dxa"/>
            <w:tcBorders>
              <w:top w:val="single" w:sz="4" w:space="0" w:color="auto"/>
              <w:left w:val="single" w:sz="4" w:space="0" w:color="auto"/>
              <w:bottom w:val="single" w:sz="4" w:space="0" w:color="auto"/>
              <w:right w:val="single" w:sz="4" w:space="0" w:color="auto"/>
            </w:tcBorders>
            <w:tcPrChange w:id="43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2990FCF5" w14:textId="77777777" w:rsidR="00D426AF" w:rsidRPr="00972E3F" w:rsidRDefault="00D426AF" w:rsidP="005B4104">
            <w:pPr>
              <w:pStyle w:val="TAC"/>
              <w:rPr>
                <w:ins w:id="436" w:author="Anritsu" w:date="2022-02-04T16:29:00Z"/>
                <w:rFonts w:cs="Arial"/>
                <w:lang w:eastAsia="ja-JP"/>
              </w:rPr>
            </w:pPr>
            <w:ins w:id="437" w:author="Anritsu" w:date="2022-02-04T16:32:00Z">
              <w:r>
                <w:rPr>
                  <w:rFonts w:cs="Arial" w:hint="eastAsia"/>
                  <w:lang w:eastAsia="ja-JP"/>
                </w:rPr>
                <w:t>2</w:t>
              </w:r>
              <w:r>
                <w:rPr>
                  <w:rFonts w:cs="Arial"/>
                  <w:lang w:eastAsia="ja-JP"/>
                </w:rPr>
                <w:t>.45</w:t>
              </w:r>
            </w:ins>
          </w:p>
        </w:tc>
      </w:tr>
      <w:tr w:rsidR="00D426AF" w:rsidRPr="00337C57" w14:paraId="3F684F23" w14:textId="77777777" w:rsidTr="005B4104">
        <w:tblPrEx>
          <w:tblPrExChange w:id="438" w:author="Anritsu" w:date="2022-02-04T16:31:00Z">
            <w:tblPrEx>
              <w:tblW w:w="8552" w:type="dxa"/>
            </w:tblPrEx>
          </w:tblPrExChange>
        </w:tblPrEx>
        <w:trPr>
          <w:trHeight w:val="225"/>
          <w:jc w:val="center"/>
          <w:ins w:id="439" w:author="Anritsu" w:date="2022-02-04T16:29:00Z"/>
          <w:trPrChange w:id="440" w:author="Anritsu" w:date="2022-02-04T16:31:00Z">
            <w:trPr>
              <w:trHeight w:val="225"/>
              <w:jc w:val="center"/>
            </w:trPr>
          </w:trPrChange>
        </w:trPr>
        <w:tc>
          <w:tcPr>
            <w:tcW w:w="1668" w:type="dxa"/>
            <w:vMerge/>
            <w:tcBorders>
              <w:left w:val="single" w:sz="4" w:space="0" w:color="auto"/>
              <w:right w:val="single" w:sz="4" w:space="0" w:color="auto"/>
            </w:tcBorders>
            <w:tcPrChange w:id="441" w:author="Anritsu" w:date="2022-02-04T16:31:00Z">
              <w:tcPr>
                <w:tcW w:w="1668" w:type="dxa"/>
                <w:vMerge/>
                <w:tcBorders>
                  <w:left w:val="single" w:sz="4" w:space="0" w:color="auto"/>
                  <w:right w:val="single" w:sz="4" w:space="0" w:color="auto"/>
                </w:tcBorders>
              </w:tcPr>
            </w:tcPrChange>
          </w:tcPr>
          <w:p w14:paraId="06FAACF5" w14:textId="77777777" w:rsidR="00D426AF" w:rsidRPr="00337C57" w:rsidRDefault="00D426AF" w:rsidP="005B4104">
            <w:pPr>
              <w:spacing w:after="0"/>
              <w:rPr>
                <w:ins w:id="442" w:author="Anritsu" w:date="2022-02-04T16:29:00Z"/>
                <w:rFonts w:ascii="Arial" w:hAnsi="Arial"/>
                <w:sz w:val="18"/>
              </w:rPr>
            </w:pPr>
          </w:p>
        </w:tc>
        <w:tc>
          <w:tcPr>
            <w:tcW w:w="1668" w:type="dxa"/>
            <w:vMerge/>
            <w:tcBorders>
              <w:left w:val="single" w:sz="4" w:space="0" w:color="auto"/>
              <w:right w:val="single" w:sz="4" w:space="0" w:color="auto"/>
            </w:tcBorders>
            <w:tcPrChange w:id="443" w:author="Anritsu" w:date="2022-02-04T16:31:00Z">
              <w:tcPr>
                <w:tcW w:w="1668" w:type="dxa"/>
                <w:vMerge/>
                <w:tcBorders>
                  <w:left w:val="single" w:sz="4" w:space="0" w:color="auto"/>
                  <w:right w:val="single" w:sz="4" w:space="0" w:color="auto"/>
                </w:tcBorders>
              </w:tcPr>
            </w:tcPrChange>
          </w:tcPr>
          <w:p w14:paraId="59C9E4AE" w14:textId="77777777" w:rsidR="00D426AF" w:rsidRPr="00972E3F" w:rsidRDefault="00D426AF" w:rsidP="005B4104">
            <w:pPr>
              <w:spacing w:after="0"/>
              <w:rPr>
                <w:ins w:id="444"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445"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3156D176" w14:textId="77777777" w:rsidR="00D426AF" w:rsidRPr="00972E3F" w:rsidRDefault="00D426AF" w:rsidP="005B4104">
            <w:pPr>
              <w:pStyle w:val="TAC"/>
              <w:rPr>
                <w:ins w:id="446" w:author="Anritsu" w:date="2022-02-04T16:29:00Z"/>
                <w:rFonts w:cs="Arial"/>
              </w:rPr>
            </w:pPr>
            <w:ins w:id="447" w:author="Anritsu" w:date="2022-02-04T16:31:00Z">
              <w:r w:rsidRPr="00337C57">
                <w:t>200</w:t>
              </w:r>
            </w:ins>
          </w:p>
        </w:tc>
        <w:tc>
          <w:tcPr>
            <w:tcW w:w="1985" w:type="dxa"/>
            <w:tcBorders>
              <w:top w:val="single" w:sz="4" w:space="0" w:color="auto"/>
              <w:left w:val="single" w:sz="4" w:space="0" w:color="auto"/>
              <w:bottom w:val="single" w:sz="4" w:space="0" w:color="auto"/>
              <w:right w:val="single" w:sz="4" w:space="0" w:color="auto"/>
            </w:tcBorders>
            <w:tcPrChange w:id="44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AAE6512" w14:textId="77777777" w:rsidR="00D426AF" w:rsidRPr="00972E3F" w:rsidRDefault="00D426AF" w:rsidP="005B4104">
            <w:pPr>
              <w:pStyle w:val="TAC"/>
              <w:rPr>
                <w:ins w:id="449" w:author="Anritsu" w:date="2022-02-04T16:29:00Z"/>
                <w:rFonts w:cs="Arial"/>
                <w:lang w:eastAsia="ja-JP"/>
              </w:rPr>
            </w:pPr>
            <w:ins w:id="450" w:author="Anritsu" w:date="2022-02-04T16:32:00Z">
              <w:r>
                <w:rPr>
                  <w:rFonts w:cs="Arial" w:hint="eastAsia"/>
                  <w:lang w:eastAsia="ja-JP"/>
                </w:rPr>
                <w:t>2</w:t>
              </w:r>
              <w:r>
                <w:rPr>
                  <w:rFonts w:cs="Arial"/>
                  <w:lang w:eastAsia="ja-JP"/>
                </w:rPr>
                <w:t>.45</w:t>
              </w:r>
            </w:ins>
          </w:p>
        </w:tc>
      </w:tr>
      <w:tr w:rsidR="00D426AF" w:rsidRPr="00337C57" w14:paraId="7D89F4A1" w14:textId="77777777" w:rsidTr="005B4104">
        <w:tblPrEx>
          <w:tblPrExChange w:id="451" w:author="Anritsu" w:date="2022-02-04T16:31:00Z">
            <w:tblPrEx>
              <w:tblW w:w="8552" w:type="dxa"/>
            </w:tblPrEx>
          </w:tblPrExChange>
        </w:tblPrEx>
        <w:trPr>
          <w:trHeight w:val="225"/>
          <w:jc w:val="center"/>
          <w:ins w:id="452" w:author="Anritsu" w:date="2022-02-04T16:29:00Z"/>
          <w:trPrChange w:id="453" w:author="Anritsu" w:date="2022-02-04T16:31:00Z">
            <w:trPr>
              <w:trHeight w:val="225"/>
              <w:jc w:val="center"/>
            </w:trPr>
          </w:trPrChange>
        </w:trPr>
        <w:tc>
          <w:tcPr>
            <w:tcW w:w="1668" w:type="dxa"/>
            <w:vMerge/>
            <w:tcBorders>
              <w:left w:val="single" w:sz="4" w:space="0" w:color="auto"/>
              <w:right w:val="single" w:sz="4" w:space="0" w:color="auto"/>
            </w:tcBorders>
            <w:tcPrChange w:id="454" w:author="Anritsu" w:date="2022-02-04T16:31:00Z">
              <w:tcPr>
                <w:tcW w:w="1668" w:type="dxa"/>
                <w:vMerge/>
                <w:tcBorders>
                  <w:left w:val="single" w:sz="4" w:space="0" w:color="auto"/>
                  <w:right w:val="single" w:sz="4" w:space="0" w:color="auto"/>
                </w:tcBorders>
              </w:tcPr>
            </w:tcPrChange>
          </w:tcPr>
          <w:p w14:paraId="1FB0C543" w14:textId="77777777" w:rsidR="00D426AF" w:rsidRPr="00337C57" w:rsidRDefault="00D426AF" w:rsidP="005B4104">
            <w:pPr>
              <w:spacing w:after="0"/>
              <w:rPr>
                <w:ins w:id="455" w:author="Anritsu" w:date="2022-02-04T16:29:00Z"/>
                <w:rFonts w:ascii="Arial" w:hAnsi="Arial"/>
                <w:sz w:val="18"/>
              </w:rPr>
            </w:pPr>
          </w:p>
        </w:tc>
        <w:tc>
          <w:tcPr>
            <w:tcW w:w="1668" w:type="dxa"/>
            <w:vMerge/>
            <w:tcBorders>
              <w:left w:val="single" w:sz="4" w:space="0" w:color="auto"/>
              <w:right w:val="single" w:sz="4" w:space="0" w:color="auto"/>
            </w:tcBorders>
            <w:tcPrChange w:id="456" w:author="Anritsu" w:date="2022-02-04T16:31:00Z">
              <w:tcPr>
                <w:tcW w:w="1668" w:type="dxa"/>
                <w:vMerge/>
                <w:tcBorders>
                  <w:left w:val="single" w:sz="4" w:space="0" w:color="auto"/>
                  <w:right w:val="single" w:sz="4" w:space="0" w:color="auto"/>
                </w:tcBorders>
              </w:tcPr>
            </w:tcPrChange>
          </w:tcPr>
          <w:p w14:paraId="5B8C631F" w14:textId="77777777" w:rsidR="00D426AF" w:rsidRPr="00972E3F" w:rsidRDefault="00D426AF" w:rsidP="005B4104">
            <w:pPr>
              <w:spacing w:after="0"/>
              <w:rPr>
                <w:ins w:id="457" w:author="Anritsu" w:date="2022-02-04T16:29:00Z"/>
                <w:rFonts w:ascii="Arial" w:hAnsi="Arial" w:cs="Arial"/>
                <w:sz w:val="18"/>
              </w:rPr>
            </w:pPr>
          </w:p>
        </w:tc>
        <w:tc>
          <w:tcPr>
            <w:tcW w:w="1904" w:type="dxa"/>
            <w:tcBorders>
              <w:top w:val="single" w:sz="4" w:space="0" w:color="auto"/>
              <w:left w:val="single" w:sz="4" w:space="0" w:color="auto"/>
              <w:bottom w:val="single" w:sz="4" w:space="0" w:color="auto"/>
              <w:right w:val="single" w:sz="4" w:space="0" w:color="auto"/>
            </w:tcBorders>
            <w:tcPrChange w:id="458"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33C3768D" w14:textId="77777777" w:rsidR="00D426AF" w:rsidRPr="00972E3F" w:rsidRDefault="00D426AF" w:rsidP="005B4104">
            <w:pPr>
              <w:pStyle w:val="TAC"/>
              <w:rPr>
                <w:ins w:id="459" w:author="Anritsu" w:date="2022-02-04T16:29:00Z"/>
                <w:rFonts w:cs="Arial"/>
              </w:rPr>
            </w:pPr>
            <w:ins w:id="460" w:author="Anritsu" w:date="2022-02-04T16:31:00Z">
              <w:r w:rsidRPr="00337C57">
                <w:t>400</w:t>
              </w:r>
            </w:ins>
          </w:p>
        </w:tc>
        <w:tc>
          <w:tcPr>
            <w:tcW w:w="1985" w:type="dxa"/>
            <w:tcBorders>
              <w:top w:val="single" w:sz="4" w:space="0" w:color="auto"/>
              <w:left w:val="single" w:sz="4" w:space="0" w:color="auto"/>
              <w:bottom w:val="single" w:sz="4" w:space="0" w:color="auto"/>
              <w:right w:val="single" w:sz="4" w:space="0" w:color="auto"/>
            </w:tcBorders>
            <w:tcPrChange w:id="461" w:author="Anritsu" w:date="2022-02-04T16:31:00Z">
              <w:tcPr>
                <w:tcW w:w="2608" w:type="dxa"/>
                <w:tcBorders>
                  <w:top w:val="single" w:sz="4" w:space="0" w:color="auto"/>
                  <w:left w:val="single" w:sz="4" w:space="0" w:color="auto"/>
                  <w:bottom w:val="single" w:sz="4" w:space="0" w:color="auto"/>
                  <w:right w:val="single" w:sz="4" w:space="0" w:color="auto"/>
                </w:tcBorders>
              </w:tcPr>
            </w:tcPrChange>
          </w:tcPr>
          <w:p w14:paraId="6CA7D457" w14:textId="77777777" w:rsidR="00D426AF" w:rsidRPr="00972E3F" w:rsidRDefault="00D426AF" w:rsidP="005B4104">
            <w:pPr>
              <w:pStyle w:val="TAC"/>
              <w:rPr>
                <w:ins w:id="462" w:author="Anritsu" w:date="2022-02-04T16:29:00Z"/>
                <w:rFonts w:cs="Arial"/>
                <w:lang w:eastAsia="ja-JP"/>
              </w:rPr>
            </w:pPr>
            <w:ins w:id="463" w:author="Anritsu" w:date="2022-02-04T16:32:00Z">
              <w:r>
                <w:rPr>
                  <w:rFonts w:cs="Arial" w:hint="eastAsia"/>
                  <w:lang w:eastAsia="ja-JP"/>
                </w:rPr>
                <w:t>2</w:t>
              </w:r>
              <w:r>
                <w:rPr>
                  <w:rFonts w:cs="Arial"/>
                  <w:lang w:eastAsia="ja-JP"/>
                </w:rPr>
                <w:t>.45</w:t>
              </w:r>
            </w:ins>
          </w:p>
        </w:tc>
      </w:tr>
    </w:tbl>
    <w:p w14:paraId="307ABB67" w14:textId="77777777" w:rsidR="00D426AF" w:rsidRPr="001C67BB" w:rsidDel="001C67BB" w:rsidRDefault="00D426AF" w:rsidP="00D426AF">
      <w:pPr>
        <w:pStyle w:val="TH"/>
        <w:rPr>
          <w:del w:id="464" w:author="Anritsu" w:date="2022-02-04T16: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rsidDel="001C67BB" w14:paraId="6DBBD863" w14:textId="77777777" w:rsidTr="005B4104">
        <w:trPr>
          <w:jc w:val="center"/>
          <w:del w:id="465" w:author="Anritsu" w:date="2022-02-04T16:19:00Z"/>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337C57" w:rsidDel="001C67BB" w:rsidRDefault="00D426AF" w:rsidP="005B4104">
            <w:pPr>
              <w:pStyle w:val="TAH"/>
              <w:rPr>
                <w:del w:id="466" w:author="Anritsu" w:date="2022-02-04T16:19:00Z"/>
                <w:lang w:eastAsia="ja-JP"/>
              </w:rPr>
            </w:pPr>
            <w:del w:id="467" w:author="Anritsu" w:date="2022-02-04T16:19:00Z">
              <w:r w:rsidRPr="00337C57" w:rsidDel="001C67BB">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77777777" w:rsidR="00D426AF" w:rsidRPr="00337C57" w:rsidDel="001C67BB" w:rsidRDefault="00D426AF" w:rsidP="005B4104">
            <w:pPr>
              <w:pStyle w:val="TAH"/>
              <w:rPr>
                <w:del w:id="468" w:author="Anritsu" w:date="2022-02-04T16:19:00Z"/>
              </w:rPr>
            </w:pPr>
            <w:del w:id="469" w:author="Anritsu" w:date="2022-02-04T16:19:00Z">
              <w:r w:rsidRPr="00337C57" w:rsidDel="001C67BB">
                <w:delText>FR2a</w:delText>
              </w:r>
            </w:del>
          </w:p>
        </w:tc>
        <w:tc>
          <w:tcPr>
            <w:tcW w:w="1984" w:type="dxa"/>
            <w:tcBorders>
              <w:top w:val="single" w:sz="4" w:space="0" w:color="auto"/>
              <w:left w:val="single" w:sz="4" w:space="0" w:color="auto"/>
              <w:bottom w:val="single" w:sz="4" w:space="0" w:color="auto"/>
              <w:right w:val="single" w:sz="4" w:space="0" w:color="auto"/>
            </w:tcBorders>
          </w:tcPr>
          <w:p w14:paraId="716FEBF4" w14:textId="77777777" w:rsidR="00D426AF" w:rsidRPr="00337C57" w:rsidDel="001C67BB" w:rsidRDefault="00D426AF" w:rsidP="005B4104">
            <w:pPr>
              <w:pStyle w:val="TAH"/>
              <w:rPr>
                <w:del w:id="470" w:author="Anritsu" w:date="2022-02-04T16:19:00Z"/>
                <w:lang w:eastAsia="ja-JP"/>
              </w:rPr>
            </w:pPr>
            <w:del w:id="471" w:author="Anritsu" w:date="2022-02-04T16:19:00Z">
              <w:r w:rsidRPr="00337C57" w:rsidDel="001C67BB">
                <w:rPr>
                  <w:lang w:eastAsia="ja-JP"/>
                </w:rPr>
                <w:delText>FR2b</w:delText>
              </w:r>
            </w:del>
          </w:p>
        </w:tc>
      </w:tr>
      <w:tr w:rsidR="00D426AF" w:rsidRPr="00337C57" w:rsidDel="001C67BB" w14:paraId="557ABDD7" w14:textId="77777777" w:rsidTr="005B4104">
        <w:trPr>
          <w:jc w:val="center"/>
          <w:del w:id="472" w:author="Anritsu" w:date="2022-02-04T16:19:00Z"/>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337C57" w:rsidDel="001C67BB" w:rsidRDefault="00D426AF" w:rsidP="005B4104">
            <w:pPr>
              <w:pStyle w:val="TAH"/>
              <w:rPr>
                <w:del w:id="473" w:author="Anritsu" w:date="2022-02-04T16:19:00Z"/>
                <w:b w:val="0"/>
                <w:lang w:eastAsia="ja-JP"/>
              </w:rPr>
            </w:pPr>
            <w:del w:id="474" w:author="Anritsu" w:date="2022-02-04T16:19:00Z">
              <w:r w:rsidRPr="00337C57" w:rsidDel="001C67BB">
                <w:rPr>
                  <w:b w:val="0"/>
                  <w:lang w:eastAsia="ja-JP"/>
                </w:rPr>
                <w:delText xml:space="preserve">IFF (Max device size </w:delText>
              </w:r>
              <w:r w:rsidRPr="00337C57" w:rsidDel="001C67BB">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148C9D82" w14:textId="77777777" w:rsidR="00D426AF" w:rsidRPr="00337C57" w:rsidDel="001C67BB" w:rsidRDefault="00D426AF" w:rsidP="005B4104">
            <w:pPr>
              <w:pStyle w:val="TAC"/>
              <w:rPr>
                <w:del w:id="475" w:author="Anritsu" w:date="2022-02-04T16:19:00Z"/>
                <w:rFonts w:cs="Arial"/>
                <w:lang w:eastAsia="ja-JP"/>
              </w:rPr>
            </w:pPr>
            <w:del w:id="476" w:author="Anritsu" w:date="2022-02-04T16:19:00Z">
              <w:r w:rsidRPr="00337C57" w:rsidDel="001C67BB">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77777777" w:rsidR="00D426AF" w:rsidRPr="00337C57" w:rsidDel="001C67BB" w:rsidRDefault="00D426AF" w:rsidP="005B4104">
            <w:pPr>
              <w:pStyle w:val="TAC"/>
              <w:rPr>
                <w:del w:id="477" w:author="Anritsu" w:date="2022-02-04T16:19:00Z"/>
                <w:rFonts w:cs="Arial"/>
                <w:lang w:eastAsia="ja-JP"/>
              </w:rPr>
            </w:pPr>
            <w:del w:id="478" w:author="Anritsu" w:date="2022-02-04T16:19:00Z">
              <w:r w:rsidRPr="00337C57" w:rsidDel="001C67BB">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479" w:name="_Toc21026828"/>
      <w:bookmarkStart w:id="480" w:name="_Toc27744126"/>
      <w:bookmarkStart w:id="481" w:name="_Toc36197297"/>
      <w:bookmarkStart w:id="482" w:name="_Toc36197989"/>
      <w:r w:rsidRPr="00734697">
        <w:t>F.1.2</w:t>
      </w:r>
      <w:r w:rsidRPr="00734697">
        <w:tab/>
      </w:r>
      <w:r w:rsidRPr="00734697">
        <w:rPr>
          <w:lang w:eastAsia="sv-SE"/>
        </w:rPr>
        <w:t xml:space="preserve">Measurement of </w:t>
      </w:r>
      <w:r w:rsidRPr="00734697">
        <w:t>transmitter</w:t>
      </w:r>
      <w:bookmarkEnd w:id="479"/>
      <w:bookmarkEnd w:id="480"/>
      <w:bookmarkEnd w:id="481"/>
      <w:bookmarkEnd w:id="482"/>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483" w:author="Anritsu" w:date="2022-02-04T14:07:00Z"/>
                <w:rFonts w:cs="Arial"/>
                <w:bCs/>
                <w:color w:val="000000"/>
                <w:szCs w:val="18"/>
                <w:u w:val="single"/>
              </w:rPr>
            </w:pPr>
            <w:ins w:id="484" w:author="Anritsu" w:date="2022-02-04T14:07:00Z">
              <w:r>
                <w:rPr>
                  <w:rFonts w:cs="Arial"/>
                  <w:bCs/>
                  <w:color w:val="000000"/>
                  <w:szCs w:val="18"/>
                  <w:u w:val="single"/>
                </w:rPr>
                <w:t>PC3</w:t>
              </w:r>
            </w:ins>
            <w:del w:id="485"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486" w:author="Anritsu" w:date="2022-02-04T14:08:00Z"/>
                <w:rFonts w:cs="Arial"/>
                <w:bCs/>
                <w:color w:val="000000"/>
                <w:szCs w:val="18"/>
              </w:rPr>
            </w:pPr>
            <w:ins w:id="487" w:author="Anritsu" w:date="2022-02-04T14:07:00Z">
              <w:r>
                <w:rPr>
                  <w:rFonts w:cs="Arial"/>
                  <w:bCs/>
                  <w:color w:val="000000"/>
                  <w:szCs w:val="18"/>
                </w:rPr>
                <w:t xml:space="preserve">Max </w:t>
              </w:r>
            </w:ins>
            <w:ins w:id="488"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489" w:author="Anritsu" w:date="2022-02-04T14:09:00Z"/>
                <w:rFonts w:cs="Arial"/>
              </w:rPr>
            </w:pPr>
            <w:ins w:id="490"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491" w:author="Anritsu" w:date="2022-02-04T14:09:00Z">
              <w:r w:rsidRPr="00734697">
                <w:rPr>
                  <w:rFonts w:cs="Arial"/>
                </w:rPr>
                <w:t>±</w:t>
              </w:r>
              <w:r>
                <w:rPr>
                  <w:rFonts w:cs="Arial"/>
                </w:rPr>
                <w:t>8.42 dB (FR2a &amp; FR2b</w:t>
              </w:r>
            </w:ins>
            <w:ins w:id="492" w:author="Anritsu" w:date="2022-02-04T14:10:00Z">
              <w:r>
                <w:rPr>
                  <w:rFonts w:cs="Arial"/>
                </w:rPr>
                <w:t xml:space="preserve">, </w:t>
              </w:r>
            </w:ins>
            <w:ins w:id="493" w:author="Anritsu" w:date="2022-02-04T14:09:00Z">
              <w:r>
                <w:rPr>
                  <w:rFonts w:cs="Arial"/>
                </w:rPr>
                <w:t>ETC testing)</w:t>
              </w:r>
            </w:ins>
          </w:p>
        </w:tc>
        <w:tc>
          <w:tcPr>
            <w:tcW w:w="2949" w:type="dxa"/>
          </w:tcPr>
          <w:p w14:paraId="17FA76CF" w14:textId="77777777" w:rsidR="00D426AF" w:rsidRDefault="00D426AF" w:rsidP="005B4104">
            <w:pPr>
              <w:pStyle w:val="TAL"/>
              <w:rPr>
                <w:ins w:id="494" w:author="Anritsu" w:date="2022-02-04T14:11:00Z"/>
                <w:rFonts w:cs="Arial"/>
                <w:snapToGrid w:val="0"/>
                <w:lang w:eastAsia="ja-JP"/>
              </w:rPr>
            </w:pPr>
            <w:ins w:id="495"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496"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497" w:author="Anritsu" w:date="2022-02-04T14:12:00Z"/>
                <w:rFonts w:cs="Arial"/>
                <w:snapToGrid w:val="0"/>
                <w:lang w:eastAsia="ja-JP"/>
              </w:rPr>
            </w:pPr>
            <w:ins w:id="498" w:author="Anritsu" w:date="2022-02-04T14:11:00Z">
              <w:r>
                <w:rPr>
                  <w:rFonts w:cs="Arial"/>
                  <w:snapToGrid w:val="0"/>
                  <w:lang w:eastAsia="ja-JP"/>
                </w:rPr>
                <w:tab/>
                <w:t xml:space="preserve">UL Meas Uncer: Same as </w:t>
              </w:r>
            </w:ins>
            <w:ins w:id="499"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500"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501" w:name="_Toc21026833"/>
      <w:bookmarkStart w:id="502" w:name="_Toc27744131"/>
      <w:bookmarkStart w:id="503" w:name="_Toc36197302"/>
      <w:bookmarkStart w:id="504" w:name="_Toc36197994"/>
      <w:r w:rsidRPr="00734697">
        <w:t>F.3.2</w:t>
      </w:r>
      <w:r w:rsidRPr="00734697">
        <w:tab/>
      </w:r>
      <w:r w:rsidRPr="00734697">
        <w:rPr>
          <w:lang w:eastAsia="sv-SE"/>
        </w:rPr>
        <w:t xml:space="preserve">Measurement of </w:t>
      </w:r>
      <w:r w:rsidRPr="00734697">
        <w:t>transmitter</w:t>
      </w:r>
      <w:bookmarkEnd w:id="501"/>
      <w:bookmarkEnd w:id="502"/>
      <w:bookmarkEnd w:id="503"/>
      <w:bookmarkEnd w:id="504"/>
    </w:p>
    <w:p w14:paraId="20D42786" w14:textId="77777777" w:rsidR="00D426AF" w:rsidRPr="00734697" w:rsidRDefault="00D426AF" w:rsidP="00D426AF">
      <w:pPr>
        <w:pStyle w:val="EditorsNote"/>
      </w:pPr>
      <w:r w:rsidRPr="00734697">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lastRenderedPageBreak/>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505"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506"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507"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34697" w:rsidRDefault="00D426AF" w:rsidP="005B4104">
            <w:pPr>
              <w:pStyle w:val="TAL"/>
              <w:rPr>
                <w:rFonts w:cs="v4.2.0"/>
              </w:rPr>
            </w:pPr>
            <w:r w:rsidRPr="00734697">
              <w:rPr>
                <w:rFonts w:cs="v4.2.0"/>
              </w:rPr>
              <w:t>6.3.4.2 Absolute power tolerance</w:t>
            </w:r>
          </w:p>
        </w:tc>
        <w:tc>
          <w:tcPr>
            <w:tcW w:w="3875" w:type="dxa"/>
          </w:tcPr>
          <w:p w14:paraId="5B8D09A1" w14:textId="77777777" w:rsidR="00D426AF" w:rsidRPr="00734697" w:rsidRDefault="00D426AF" w:rsidP="005B4104">
            <w:pPr>
              <w:keepNext/>
              <w:keepLines/>
              <w:spacing w:after="0"/>
              <w:rPr>
                <w:ins w:id="508" w:author="Anritsu" w:date="2022-02-04T16:09:00Z"/>
                <w:rFonts w:ascii="Arial" w:hAnsi="Arial" w:cs="Arial"/>
                <w:bCs/>
                <w:color w:val="000000"/>
                <w:sz w:val="18"/>
                <w:szCs w:val="18"/>
                <w:u w:val="single"/>
              </w:rPr>
            </w:pPr>
            <w:ins w:id="509" w:author="Anritsu" w:date="2022-02-04T16:09:00Z">
              <w:r w:rsidRPr="00734697">
                <w:rPr>
                  <w:rFonts w:ascii="Arial" w:hAnsi="Arial" w:cs="Arial"/>
                  <w:bCs/>
                  <w:color w:val="000000"/>
                  <w:sz w:val="18"/>
                  <w:szCs w:val="18"/>
                  <w:u w:val="single"/>
                </w:rPr>
                <w:t xml:space="preserve">PC3 </w:t>
              </w:r>
            </w:ins>
          </w:p>
          <w:p w14:paraId="4CB74971" w14:textId="77777777" w:rsidR="00D426AF" w:rsidRPr="00734697" w:rsidRDefault="00D426AF" w:rsidP="005B4104">
            <w:pPr>
              <w:keepNext/>
              <w:keepLines/>
              <w:spacing w:after="0"/>
              <w:ind w:left="284"/>
              <w:rPr>
                <w:ins w:id="510" w:author="Anritsu" w:date="2022-02-04T16:09:00Z"/>
                <w:rFonts w:ascii="Arial" w:hAnsi="Arial" w:cs="Arial"/>
                <w:bCs/>
                <w:color w:val="000000"/>
                <w:sz w:val="18"/>
                <w:szCs w:val="18"/>
              </w:rPr>
            </w:pPr>
            <w:ins w:id="511" w:author="Anritsu" w:date="2022-02-04T16:09:00Z">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ins>
          </w:p>
          <w:p w14:paraId="2E8959BB" w14:textId="77777777" w:rsidR="00D426AF" w:rsidRPr="00734697" w:rsidRDefault="00D426AF" w:rsidP="005B4104">
            <w:pPr>
              <w:keepNext/>
              <w:keepLines/>
              <w:spacing w:after="0"/>
              <w:ind w:left="284"/>
              <w:rPr>
                <w:ins w:id="512" w:author="Anritsu" w:date="2022-02-04T16:09:00Z"/>
                <w:rFonts w:ascii="Arial" w:hAnsi="Arial" w:cs="Arial"/>
                <w:bCs/>
                <w:color w:val="000000"/>
                <w:sz w:val="18"/>
                <w:szCs w:val="18"/>
              </w:rPr>
            </w:pPr>
            <w:ins w:id="513" w:author="Anritsu" w:date="2022-02-04T16:09:00Z">
              <w:r w:rsidRPr="00734697">
                <w:rPr>
                  <w:rFonts w:ascii="Arial" w:hAnsi="Arial" w:cs="Arial"/>
                  <w:bCs/>
                  <w:color w:val="000000"/>
                  <w:sz w:val="18"/>
                  <w:szCs w:val="18"/>
                </w:rPr>
                <w:t>NTC</w:t>
              </w:r>
            </w:ins>
          </w:p>
          <w:p w14:paraId="66442111" w14:textId="77777777" w:rsidR="00D426AF" w:rsidRPr="00734697" w:rsidRDefault="00D426AF" w:rsidP="005B4104">
            <w:pPr>
              <w:keepNext/>
              <w:keepLines/>
              <w:spacing w:after="0"/>
              <w:ind w:left="284"/>
              <w:rPr>
                <w:ins w:id="514" w:author="Anritsu" w:date="2022-02-04T16:09:00Z"/>
                <w:rFonts w:ascii="Arial" w:hAnsi="Arial" w:cs="Arial"/>
                <w:bCs/>
                <w:color w:val="000000"/>
                <w:sz w:val="18"/>
                <w:szCs w:val="18"/>
              </w:rPr>
            </w:pPr>
            <w:ins w:id="515" w:author="Anritsu" w:date="2022-02-04T16:09:00Z">
              <w:r w:rsidRPr="00734697">
                <w:rPr>
                  <w:rFonts w:ascii="Arial" w:hAnsi="Arial" w:cs="Arial"/>
                  <w:bCs/>
                  <w:color w:val="000000"/>
                  <w:sz w:val="18"/>
                  <w:szCs w:val="18"/>
                </w:rPr>
                <w:t>4.</w:t>
              </w:r>
              <w:r>
                <w:rPr>
                  <w:rFonts w:ascii="Arial" w:hAnsi="Arial" w:cs="Arial"/>
                  <w:bCs/>
                  <w:color w:val="000000"/>
                  <w:sz w:val="18"/>
                  <w:szCs w:val="18"/>
                </w:rPr>
                <w:t>82</w:t>
              </w:r>
              <w:r w:rsidRPr="00734697">
                <w:rPr>
                  <w:rFonts w:ascii="Arial" w:hAnsi="Arial" w:cs="Arial"/>
                  <w:bCs/>
                  <w:color w:val="000000"/>
                  <w:sz w:val="18"/>
                  <w:szCs w:val="18"/>
                </w:rPr>
                <w:t xml:space="preserve"> dB (FR2a 50 MHz)</w:t>
              </w:r>
            </w:ins>
          </w:p>
          <w:p w14:paraId="5EB5639D" w14:textId="77777777" w:rsidR="00D426AF" w:rsidRPr="00734697" w:rsidRDefault="00D426AF" w:rsidP="005B4104">
            <w:pPr>
              <w:keepNext/>
              <w:keepLines/>
              <w:spacing w:after="0"/>
              <w:ind w:left="284"/>
              <w:rPr>
                <w:ins w:id="516" w:author="Anritsu" w:date="2022-02-04T16:09:00Z"/>
                <w:rFonts w:ascii="Arial" w:hAnsi="Arial" w:cs="Arial"/>
                <w:bCs/>
                <w:color w:val="000000"/>
                <w:sz w:val="18"/>
                <w:szCs w:val="18"/>
              </w:rPr>
            </w:pPr>
            <w:ins w:id="517" w:author="Anritsu" w:date="2022-02-04T16:09:00Z">
              <w:r>
                <w:rPr>
                  <w:rFonts w:ascii="Arial" w:hAnsi="Arial" w:cs="Arial"/>
                  <w:bCs/>
                  <w:color w:val="000000"/>
                  <w:sz w:val="18"/>
                  <w:szCs w:val="18"/>
                </w:rPr>
                <w:t>3.44</w:t>
              </w:r>
              <w:r w:rsidRPr="00734697">
                <w:rPr>
                  <w:rFonts w:ascii="Arial" w:hAnsi="Arial" w:cs="Arial"/>
                  <w:bCs/>
                  <w:color w:val="000000"/>
                  <w:sz w:val="18"/>
                  <w:szCs w:val="18"/>
                </w:rPr>
                <w:t xml:space="preserve"> dB (FR2a 100 MHz)</w:t>
              </w:r>
            </w:ins>
          </w:p>
          <w:p w14:paraId="6FBB6116" w14:textId="77777777" w:rsidR="00D426AF" w:rsidRPr="00734697" w:rsidRDefault="00D426AF" w:rsidP="005B4104">
            <w:pPr>
              <w:keepNext/>
              <w:keepLines/>
              <w:spacing w:after="0"/>
              <w:ind w:left="284"/>
              <w:rPr>
                <w:ins w:id="518" w:author="Anritsu" w:date="2022-02-04T16:09:00Z"/>
                <w:rFonts w:ascii="Arial" w:hAnsi="Arial" w:cs="Arial"/>
                <w:bCs/>
                <w:color w:val="000000"/>
                <w:sz w:val="18"/>
                <w:szCs w:val="18"/>
              </w:rPr>
            </w:pPr>
            <w:ins w:id="519" w:author="Anritsu" w:date="2022-02-04T16:09:00Z">
              <w:r>
                <w:rPr>
                  <w:rFonts w:ascii="Arial" w:hAnsi="Arial" w:cs="Arial"/>
                  <w:bCs/>
                  <w:color w:val="000000"/>
                  <w:sz w:val="18"/>
                  <w:szCs w:val="18"/>
                </w:rPr>
                <w:t>2.43</w:t>
              </w:r>
              <w:r w:rsidRPr="00734697">
                <w:rPr>
                  <w:rFonts w:ascii="Arial" w:hAnsi="Arial" w:cs="Arial"/>
                  <w:bCs/>
                  <w:color w:val="000000"/>
                  <w:sz w:val="18"/>
                  <w:szCs w:val="18"/>
                </w:rPr>
                <w:t xml:space="preserve"> dB (FR2a 200 MHz)</w:t>
              </w:r>
            </w:ins>
          </w:p>
          <w:p w14:paraId="02888E25" w14:textId="77777777" w:rsidR="00D426AF" w:rsidRPr="00734697" w:rsidRDefault="00D426AF" w:rsidP="005B4104">
            <w:pPr>
              <w:keepNext/>
              <w:keepLines/>
              <w:spacing w:after="0"/>
              <w:ind w:left="284"/>
              <w:rPr>
                <w:ins w:id="520" w:author="Anritsu" w:date="2022-02-04T16:09:00Z"/>
                <w:rFonts w:ascii="Arial" w:hAnsi="Arial" w:cs="Arial"/>
                <w:bCs/>
                <w:color w:val="000000"/>
                <w:sz w:val="18"/>
                <w:szCs w:val="18"/>
              </w:rPr>
            </w:pPr>
            <w:ins w:id="521" w:author="Anritsu" w:date="2022-02-04T16:09:00Z">
              <w:r>
                <w:rPr>
                  <w:rFonts w:ascii="Arial" w:hAnsi="Arial" w:cs="Arial"/>
                  <w:bCs/>
                  <w:color w:val="000000"/>
                  <w:sz w:val="18"/>
                  <w:szCs w:val="18"/>
                </w:rPr>
                <w:t>2.34</w:t>
              </w:r>
              <w:r w:rsidRPr="00734697">
                <w:rPr>
                  <w:rFonts w:ascii="Arial" w:hAnsi="Arial" w:cs="Arial"/>
                  <w:bCs/>
                  <w:color w:val="000000"/>
                  <w:sz w:val="18"/>
                  <w:szCs w:val="18"/>
                </w:rPr>
                <w:t xml:space="preserve"> dB (FR2a 400 MHz)</w:t>
              </w:r>
            </w:ins>
          </w:p>
          <w:p w14:paraId="4BC1CC60" w14:textId="77777777" w:rsidR="00D426AF" w:rsidRPr="00734697" w:rsidRDefault="00D426AF" w:rsidP="005B4104">
            <w:pPr>
              <w:keepNext/>
              <w:keepLines/>
              <w:spacing w:after="0"/>
              <w:ind w:left="284"/>
              <w:rPr>
                <w:ins w:id="522" w:author="Anritsu" w:date="2022-02-04T16:09:00Z"/>
                <w:rFonts w:ascii="Arial" w:hAnsi="Arial" w:cs="Arial"/>
                <w:bCs/>
                <w:color w:val="000000"/>
                <w:sz w:val="18"/>
                <w:szCs w:val="18"/>
              </w:rPr>
            </w:pPr>
          </w:p>
          <w:p w14:paraId="64CA5BC9" w14:textId="77777777" w:rsidR="00D426AF" w:rsidRPr="00734697" w:rsidRDefault="00D426AF" w:rsidP="005B4104">
            <w:pPr>
              <w:keepNext/>
              <w:keepLines/>
              <w:spacing w:after="0"/>
              <w:ind w:left="284"/>
              <w:rPr>
                <w:ins w:id="523" w:author="Anritsu" w:date="2022-02-04T16:09:00Z"/>
                <w:rFonts w:ascii="Arial" w:hAnsi="Arial" w:cs="Arial"/>
                <w:bCs/>
                <w:color w:val="000000"/>
                <w:sz w:val="18"/>
                <w:szCs w:val="18"/>
              </w:rPr>
            </w:pPr>
            <w:ins w:id="524" w:author="Anritsu" w:date="2022-02-04T16:10:00Z">
              <w:r>
                <w:rPr>
                  <w:rFonts w:ascii="Arial" w:hAnsi="Arial" w:cs="Arial"/>
                  <w:bCs/>
                  <w:color w:val="000000"/>
                  <w:sz w:val="18"/>
                  <w:szCs w:val="18"/>
                </w:rPr>
                <w:t>2.62</w:t>
              </w:r>
            </w:ins>
            <w:ins w:id="525" w:author="Anritsu" w:date="2022-02-04T16:09:00Z">
              <w:r w:rsidRPr="00734697">
                <w:rPr>
                  <w:rFonts w:ascii="Arial" w:hAnsi="Arial" w:cs="Arial"/>
                  <w:bCs/>
                  <w:color w:val="000000"/>
                  <w:sz w:val="18"/>
                  <w:szCs w:val="18"/>
                </w:rPr>
                <w:t xml:space="preserve"> dB (FR2b 50 MHz)</w:t>
              </w:r>
            </w:ins>
          </w:p>
          <w:p w14:paraId="423027DA" w14:textId="77777777" w:rsidR="00D426AF" w:rsidRPr="00734697" w:rsidRDefault="00D426AF" w:rsidP="005B4104">
            <w:pPr>
              <w:keepNext/>
              <w:keepLines/>
              <w:spacing w:after="0"/>
              <w:ind w:left="284"/>
              <w:rPr>
                <w:ins w:id="526" w:author="Anritsu" w:date="2022-02-04T16:09:00Z"/>
                <w:rFonts w:ascii="Arial" w:hAnsi="Arial" w:cs="Arial"/>
                <w:bCs/>
                <w:color w:val="000000"/>
                <w:sz w:val="18"/>
                <w:szCs w:val="18"/>
              </w:rPr>
            </w:pPr>
            <w:ins w:id="527" w:author="Anritsu" w:date="2022-02-04T16:10:00Z">
              <w:r>
                <w:rPr>
                  <w:rFonts w:ascii="Arial" w:hAnsi="Arial" w:cs="Arial"/>
                  <w:bCs/>
                  <w:color w:val="000000"/>
                  <w:sz w:val="18"/>
                  <w:szCs w:val="18"/>
                </w:rPr>
                <w:t>2.34</w:t>
              </w:r>
            </w:ins>
            <w:ins w:id="528" w:author="Anritsu" w:date="2022-02-04T16:09:00Z">
              <w:r w:rsidRPr="00734697">
                <w:rPr>
                  <w:rFonts w:ascii="Arial" w:hAnsi="Arial" w:cs="Arial"/>
                  <w:bCs/>
                  <w:color w:val="000000"/>
                  <w:sz w:val="18"/>
                  <w:szCs w:val="18"/>
                </w:rPr>
                <w:t xml:space="preserve"> dB (FR2b 100 MHz)</w:t>
              </w:r>
            </w:ins>
          </w:p>
          <w:p w14:paraId="4C75BD5F" w14:textId="77777777" w:rsidR="00D426AF" w:rsidRPr="00734697" w:rsidRDefault="00D426AF" w:rsidP="005B4104">
            <w:pPr>
              <w:keepNext/>
              <w:keepLines/>
              <w:spacing w:after="0"/>
              <w:ind w:left="284"/>
              <w:rPr>
                <w:ins w:id="529" w:author="Anritsu" w:date="2022-02-04T16:09:00Z"/>
                <w:rFonts w:ascii="Arial" w:hAnsi="Arial" w:cs="Arial"/>
                <w:bCs/>
                <w:color w:val="000000"/>
                <w:sz w:val="18"/>
                <w:szCs w:val="18"/>
              </w:rPr>
            </w:pPr>
            <w:ins w:id="530" w:author="Anritsu" w:date="2022-02-04T16:10:00Z">
              <w:r>
                <w:rPr>
                  <w:rFonts w:ascii="Arial" w:hAnsi="Arial" w:cs="Arial"/>
                  <w:bCs/>
                  <w:color w:val="000000"/>
                  <w:sz w:val="18"/>
                  <w:szCs w:val="18"/>
                </w:rPr>
                <w:t>2.34</w:t>
              </w:r>
            </w:ins>
            <w:ins w:id="531" w:author="Anritsu" w:date="2022-02-04T16:09:00Z">
              <w:r w:rsidRPr="00734697">
                <w:rPr>
                  <w:rFonts w:ascii="Arial" w:hAnsi="Arial" w:cs="Arial"/>
                  <w:bCs/>
                  <w:color w:val="000000"/>
                  <w:sz w:val="18"/>
                  <w:szCs w:val="18"/>
                </w:rPr>
                <w:t xml:space="preserve"> dB (FR2b 200 MHz)</w:t>
              </w:r>
            </w:ins>
          </w:p>
          <w:p w14:paraId="5BEEC3EC" w14:textId="77777777" w:rsidR="00D426AF" w:rsidRPr="00734697" w:rsidRDefault="00D426AF" w:rsidP="005B4104">
            <w:pPr>
              <w:keepNext/>
              <w:keepLines/>
              <w:spacing w:after="0"/>
              <w:ind w:left="284"/>
              <w:rPr>
                <w:ins w:id="532" w:author="Anritsu" w:date="2022-02-04T16:09:00Z"/>
                <w:rFonts w:ascii="Arial" w:hAnsi="Arial" w:cs="Arial"/>
                <w:bCs/>
                <w:color w:val="000000"/>
                <w:sz w:val="18"/>
                <w:szCs w:val="18"/>
              </w:rPr>
            </w:pPr>
            <w:ins w:id="533" w:author="Anritsu" w:date="2022-02-04T16:10:00Z">
              <w:r>
                <w:rPr>
                  <w:rFonts w:ascii="Arial" w:hAnsi="Arial" w:cs="Arial"/>
                  <w:bCs/>
                  <w:color w:val="000000"/>
                  <w:sz w:val="18"/>
                  <w:szCs w:val="18"/>
                </w:rPr>
                <w:t>2.34</w:t>
              </w:r>
            </w:ins>
            <w:ins w:id="534" w:author="Anritsu" w:date="2022-02-04T16:09:00Z">
              <w:r w:rsidRPr="00734697">
                <w:rPr>
                  <w:rFonts w:ascii="Arial" w:hAnsi="Arial" w:cs="Arial"/>
                  <w:bCs/>
                  <w:color w:val="000000"/>
                  <w:sz w:val="18"/>
                  <w:szCs w:val="18"/>
                </w:rPr>
                <w:t xml:space="preserve"> dB (FR2b 400 MHz)</w:t>
              </w:r>
            </w:ins>
          </w:p>
          <w:p w14:paraId="71DF097A" w14:textId="77777777" w:rsidR="00D426AF" w:rsidRPr="00734697" w:rsidRDefault="00D426AF" w:rsidP="005B4104">
            <w:pPr>
              <w:keepNext/>
              <w:keepLines/>
              <w:spacing w:after="0"/>
              <w:ind w:left="284"/>
              <w:rPr>
                <w:ins w:id="535" w:author="Anritsu" w:date="2022-02-04T16:09:00Z"/>
                <w:rFonts w:ascii="Arial" w:hAnsi="Arial" w:cs="Arial"/>
                <w:bCs/>
                <w:color w:val="000000"/>
                <w:sz w:val="18"/>
                <w:szCs w:val="18"/>
              </w:rPr>
            </w:pPr>
          </w:p>
          <w:p w14:paraId="147B77DF" w14:textId="77777777" w:rsidR="00D426AF" w:rsidRPr="00734697" w:rsidRDefault="00D426AF" w:rsidP="005B4104">
            <w:pPr>
              <w:keepNext/>
              <w:keepLines/>
              <w:spacing w:after="0"/>
              <w:ind w:left="284"/>
              <w:rPr>
                <w:ins w:id="536" w:author="Anritsu" w:date="2022-02-04T16:09:00Z"/>
                <w:rFonts w:ascii="Arial" w:hAnsi="Arial" w:cs="Arial"/>
                <w:bCs/>
                <w:color w:val="000000"/>
                <w:sz w:val="18"/>
                <w:szCs w:val="18"/>
              </w:rPr>
            </w:pPr>
            <w:ins w:id="537" w:author="Anritsu" w:date="2022-02-04T16:09:00Z">
              <w:r w:rsidRPr="00734697">
                <w:rPr>
                  <w:rFonts w:ascii="Arial" w:hAnsi="Arial" w:cs="Arial"/>
                  <w:bCs/>
                  <w:color w:val="000000"/>
                  <w:sz w:val="18"/>
                  <w:szCs w:val="18"/>
                </w:rPr>
                <w:t>ETC</w:t>
              </w:r>
            </w:ins>
          </w:p>
          <w:p w14:paraId="5FB264E0" w14:textId="77777777" w:rsidR="00D426AF" w:rsidRPr="00734697" w:rsidRDefault="00D426AF" w:rsidP="005B4104">
            <w:pPr>
              <w:keepNext/>
              <w:keepLines/>
              <w:spacing w:after="0"/>
              <w:ind w:left="284"/>
              <w:rPr>
                <w:ins w:id="538" w:author="Anritsu" w:date="2022-02-04T16:09:00Z"/>
                <w:rFonts w:ascii="Arial" w:hAnsi="Arial" w:cs="Arial"/>
                <w:bCs/>
                <w:color w:val="000000"/>
                <w:sz w:val="18"/>
                <w:szCs w:val="18"/>
              </w:rPr>
            </w:pPr>
            <w:ins w:id="539" w:author="Anritsu" w:date="2022-02-04T16:10:00Z">
              <w:r>
                <w:rPr>
                  <w:rFonts w:ascii="Arial" w:hAnsi="Arial" w:cs="Arial"/>
                  <w:bCs/>
                  <w:color w:val="000000"/>
                  <w:sz w:val="18"/>
                  <w:szCs w:val="18"/>
                </w:rPr>
                <w:t>5.01</w:t>
              </w:r>
            </w:ins>
            <w:ins w:id="540" w:author="Anritsu" w:date="2022-02-04T16:09:00Z">
              <w:r w:rsidRPr="00734697">
                <w:rPr>
                  <w:rFonts w:ascii="Arial" w:hAnsi="Arial" w:cs="Arial"/>
                  <w:bCs/>
                  <w:color w:val="000000"/>
                  <w:sz w:val="18"/>
                  <w:szCs w:val="18"/>
                </w:rPr>
                <w:t xml:space="preserve"> dB (FR2a 50 MHz)</w:t>
              </w:r>
            </w:ins>
          </w:p>
          <w:p w14:paraId="59D4CE6C" w14:textId="77777777" w:rsidR="00D426AF" w:rsidRPr="00734697" w:rsidRDefault="00D426AF" w:rsidP="005B4104">
            <w:pPr>
              <w:keepNext/>
              <w:keepLines/>
              <w:spacing w:after="0"/>
              <w:ind w:left="284"/>
              <w:rPr>
                <w:ins w:id="541" w:author="Anritsu" w:date="2022-02-04T16:09:00Z"/>
                <w:rFonts w:ascii="Arial" w:hAnsi="Arial" w:cs="Arial"/>
                <w:bCs/>
                <w:color w:val="000000"/>
                <w:sz w:val="18"/>
                <w:szCs w:val="18"/>
              </w:rPr>
            </w:pPr>
            <w:ins w:id="542" w:author="Anritsu" w:date="2022-02-04T16:10:00Z">
              <w:r>
                <w:rPr>
                  <w:rFonts w:ascii="Arial" w:hAnsi="Arial" w:cs="Arial"/>
                  <w:bCs/>
                  <w:color w:val="000000"/>
                  <w:sz w:val="18"/>
                  <w:szCs w:val="18"/>
                </w:rPr>
                <w:t>3.63</w:t>
              </w:r>
            </w:ins>
            <w:ins w:id="543" w:author="Anritsu" w:date="2022-02-04T16:09:00Z">
              <w:r w:rsidRPr="00734697">
                <w:rPr>
                  <w:rFonts w:ascii="Arial" w:hAnsi="Arial" w:cs="Arial"/>
                  <w:bCs/>
                  <w:color w:val="000000"/>
                  <w:sz w:val="18"/>
                  <w:szCs w:val="18"/>
                </w:rPr>
                <w:t xml:space="preserve"> dB (FR2a 100 MHz)</w:t>
              </w:r>
            </w:ins>
          </w:p>
          <w:p w14:paraId="53FFF866" w14:textId="77777777" w:rsidR="00D426AF" w:rsidRPr="00734697" w:rsidRDefault="00D426AF" w:rsidP="005B4104">
            <w:pPr>
              <w:keepNext/>
              <w:keepLines/>
              <w:spacing w:after="0"/>
              <w:ind w:left="284"/>
              <w:rPr>
                <w:ins w:id="544" w:author="Anritsu" w:date="2022-02-04T16:09:00Z"/>
                <w:rFonts w:ascii="Arial" w:hAnsi="Arial" w:cs="Arial"/>
                <w:bCs/>
                <w:color w:val="000000"/>
                <w:sz w:val="18"/>
                <w:szCs w:val="18"/>
              </w:rPr>
            </w:pPr>
            <w:ins w:id="545" w:author="Anritsu" w:date="2022-02-04T16:10:00Z">
              <w:r>
                <w:rPr>
                  <w:rFonts w:ascii="Arial" w:hAnsi="Arial" w:cs="Arial"/>
                  <w:bCs/>
                  <w:color w:val="000000"/>
                  <w:sz w:val="18"/>
                  <w:szCs w:val="18"/>
                </w:rPr>
                <w:t>2.58</w:t>
              </w:r>
            </w:ins>
            <w:ins w:id="546" w:author="Anritsu" w:date="2022-02-04T16:09:00Z">
              <w:r w:rsidRPr="00734697">
                <w:rPr>
                  <w:rFonts w:ascii="Arial" w:hAnsi="Arial" w:cs="Arial"/>
                  <w:bCs/>
                  <w:color w:val="000000"/>
                  <w:sz w:val="18"/>
                  <w:szCs w:val="18"/>
                </w:rPr>
                <w:t xml:space="preserve"> dB (FR2a 200 MHz)</w:t>
              </w:r>
            </w:ins>
          </w:p>
          <w:p w14:paraId="1DE941DD" w14:textId="77777777" w:rsidR="00D426AF" w:rsidRPr="00734697" w:rsidRDefault="00D426AF" w:rsidP="005B4104">
            <w:pPr>
              <w:keepNext/>
              <w:keepLines/>
              <w:spacing w:after="0"/>
              <w:ind w:left="284"/>
              <w:rPr>
                <w:ins w:id="547" w:author="Anritsu" w:date="2022-02-04T16:09:00Z"/>
                <w:rFonts w:ascii="Arial" w:hAnsi="Arial" w:cs="Arial"/>
                <w:bCs/>
                <w:color w:val="000000"/>
                <w:sz w:val="18"/>
                <w:szCs w:val="18"/>
              </w:rPr>
            </w:pPr>
            <w:ins w:id="548" w:author="Anritsu" w:date="2022-02-04T16:10:00Z">
              <w:r>
                <w:rPr>
                  <w:rFonts w:ascii="Arial" w:hAnsi="Arial" w:cs="Arial"/>
                  <w:bCs/>
                  <w:color w:val="000000"/>
                  <w:sz w:val="18"/>
                  <w:szCs w:val="18"/>
                </w:rPr>
                <w:t>2.45</w:t>
              </w:r>
            </w:ins>
            <w:ins w:id="549" w:author="Anritsu" w:date="2022-02-04T16:09:00Z">
              <w:r w:rsidRPr="00734697">
                <w:rPr>
                  <w:rFonts w:ascii="Arial" w:hAnsi="Arial" w:cs="Arial"/>
                  <w:bCs/>
                  <w:color w:val="000000"/>
                  <w:sz w:val="18"/>
                  <w:szCs w:val="18"/>
                </w:rPr>
                <w:t xml:space="preserve"> dB (FR2a 400 MHz)</w:t>
              </w:r>
            </w:ins>
          </w:p>
          <w:p w14:paraId="189088D7" w14:textId="77777777" w:rsidR="00D426AF" w:rsidRPr="00734697" w:rsidRDefault="00D426AF" w:rsidP="005B4104">
            <w:pPr>
              <w:keepNext/>
              <w:keepLines/>
              <w:spacing w:after="0"/>
              <w:ind w:left="284"/>
              <w:rPr>
                <w:ins w:id="550" w:author="Anritsu" w:date="2022-02-04T16:09:00Z"/>
                <w:rFonts w:ascii="Arial" w:hAnsi="Arial" w:cs="Arial"/>
                <w:bCs/>
                <w:color w:val="000000"/>
                <w:sz w:val="18"/>
                <w:szCs w:val="18"/>
              </w:rPr>
            </w:pPr>
          </w:p>
          <w:p w14:paraId="7BDE5381" w14:textId="77777777" w:rsidR="00D426AF" w:rsidRPr="00734697" w:rsidRDefault="00D426AF" w:rsidP="005B4104">
            <w:pPr>
              <w:keepNext/>
              <w:keepLines/>
              <w:spacing w:after="0"/>
              <w:ind w:left="284"/>
              <w:rPr>
                <w:ins w:id="551" w:author="Anritsu" w:date="2022-02-04T16:09:00Z"/>
                <w:rFonts w:ascii="Arial" w:hAnsi="Arial" w:cs="Arial"/>
                <w:bCs/>
                <w:color w:val="000000"/>
                <w:sz w:val="18"/>
                <w:szCs w:val="18"/>
              </w:rPr>
            </w:pPr>
            <w:ins w:id="552" w:author="Anritsu" w:date="2022-02-04T16:10:00Z">
              <w:r>
                <w:rPr>
                  <w:rFonts w:ascii="Arial" w:hAnsi="Arial" w:cs="Arial"/>
                  <w:bCs/>
                  <w:color w:val="000000"/>
                  <w:sz w:val="18"/>
                  <w:szCs w:val="18"/>
                </w:rPr>
                <w:t>2.79</w:t>
              </w:r>
            </w:ins>
            <w:ins w:id="553" w:author="Anritsu" w:date="2022-02-04T16:09:00Z">
              <w:r w:rsidRPr="00734697">
                <w:rPr>
                  <w:rFonts w:ascii="Arial" w:hAnsi="Arial" w:cs="Arial"/>
                  <w:bCs/>
                  <w:color w:val="000000"/>
                  <w:sz w:val="18"/>
                  <w:szCs w:val="18"/>
                </w:rPr>
                <w:t xml:space="preserve"> dB (FR2b 50 MHz)</w:t>
              </w:r>
            </w:ins>
          </w:p>
          <w:p w14:paraId="1B366CEF" w14:textId="77777777" w:rsidR="00D426AF" w:rsidRPr="00734697" w:rsidRDefault="00D426AF" w:rsidP="005B4104">
            <w:pPr>
              <w:keepNext/>
              <w:keepLines/>
              <w:spacing w:after="0"/>
              <w:ind w:left="284"/>
              <w:rPr>
                <w:ins w:id="554" w:author="Anritsu" w:date="2022-02-04T16:09:00Z"/>
                <w:rFonts w:ascii="Arial" w:hAnsi="Arial" w:cs="Arial"/>
                <w:bCs/>
                <w:color w:val="000000"/>
                <w:sz w:val="18"/>
                <w:szCs w:val="18"/>
              </w:rPr>
            </w:pPr>
            <w:ins w:id="555" w:author="Anritsu" w:date="2022-02-04T16:10:00Z">
              <w:r>
                <w:rPr>
                  <w:rFonts w:ascii="Arial" w:hAnsi="Arial" w:cs="Arial"/>
                  <w:bCs/>
                  <w:color w:val="000000"/>
                  <w:sz w:val="18"/>
                  <w:szCs w:val="18"/>
                </w:rPr>
                <w:t>2.45</w:t>
              </w:r>
            </w:ins>
            <w:ins w:id="556" w:author="Anritsu" w:date="2022-02-04T16:09:00Z">
              <w:r w:rsidRPr="00734697">
                <w:rPr>
                  <w:rFonts w:ascii="Arial" w:hAnsi="Arial" w:cs="Arial"/>
                  <w:bCs/>
                  <w:color w:val="000000"/>
                  <w:sz w:val="18"/>
                  <w:szCs w:val="18"/>
                </w:rPr>
                <w:t xml:space="preserve"> dB (FR2b 100 MHz)</w:t>
              </w:r>
            </w:ins>
          </w:p>
          <w:p w14:paraId="11FDC40D" w14:textId="77777777" w:rsidR="00D426AF" w:rsidRDefault="00D426AF" w:rsidP="005B4104">
            <w:pPr>
              <w:keepNext/>
              <w:keepLines/>
              <w:spacing w:after="0"/>
              <w:ind w:left="284"/>
              <w:rPr>
                <w:ins w:id="557" w:author="Anritsu" w:date="2022-02-04T16:09:00Z"/>
                <w:rFonts w:ascii="Arial" w:hAnsi="Arial" w:cs="Arial"/>
                <w:bCs/>
                <w:color w:val="000000"/>
                <w:sz w:val="18"/>
                <w:szCs w:val="18"/>
              </w:rPr>
            </w:pPr>
            <w:ins w:id="558" w:author="Anritsu" w:date="2022-02-04T16:10:00Z">
              <w:r>
                <w:rPr>
                  <w:rFonts w:ascii="Arial" w:hAnsi="Arial" w:cs="Arial"/>
                  <w:bCs/>
                  <w:color w:val="000000"/>
                  <w:sz w:val="18"/>
                  <w:szCs w:val="18"/>
                </w:rPr>
                <w:t>2.45</w:t>
              </w:r>
            </w:ins>
            <w:ins w:id="559" w:author="Anritsu" w:date="2022-02-04T16:09:00Z">
              <w:r w:rsidRPr="00734697">
                <w:rPr>
                  <w:rFonts w:ascii="Arial" w:hAnsi="Arial" w:cs="Arial"/>
                  <w:bCs/>
                  <w:color w:val="000000"/>
                  <w:sz w:val="18"/>
                  <w:szCs w:val="18"/>
                </w:rPr>
                <w:t xml:space="preserve"> dB (FR2b 200 MHz)</w:t>
              </w:r>
            </w:ins>
          </w:p>
          <w:p w14:paraId="4F56D52D" w14:textId="77777777" w:rsidR="00D426AF" w:rsidRPr="00F94C1C" w:rsidRDefault="00D426AF" w:rsidP="005B4104">
            <w:pPr>
              <w:keepNext/>
              <w:keepLines/>
              <w:spacing w:after="0"/>
              <w:ind w:left="284"/>
              <w:rPr>
                <w:rFonts w:ascii="Arial" w:hAnsi="Arial" w:cs="Arial"/>
                <w:bCs/>
                <w:color w:val="000000"/>
                <w:sz w:val="18"/>
                <w:szCs w:val="18"/>
              </w:rPr>
            </w:pPr>
            <w:ins w:id="560" w:author="Anritsu" w:date="2022-02-04T16:10:00Z">
              <w:r>
                <w:rPr>
                  <w:rFonts w:ascii="Arial" w:hAnsi="Arial" w:cs="Arial"/>
                  <w:bCs/>
                  <w:color w:val="000000"/>
                  <w:sz w:val="18"/>
                  <w:szCs w:val="18"/>
                </w:rPr>
                <w:t>2.45</w:t>
              </w:r>
            </w:ins>
            <w:ins w:id="561" w:author="Anritsu" w:date="2022-02-04T16:09:00Z">
              <w:r w:rsidRPr="00734697">
                <w:rPr>
                  <w:rFonts w:ascii="Arial" w:hAnsi="Arial" w:cs="Arial"/>
                  <w:bCs/>
                  <w:color w:val="000000"/>
                  <w:sz w:val="18"/>
                  <w:szCs w:val="18"/>
                </w:rPr>
                <w:t xml:space="preserve"> dB (FR2b 400 MHz)</w:t>
              </w:r>
            </w:ins>
            <w:del w:id="562" w:author="Anritsu" w:date="2022-02-04T16:09:00Z">
              <w:r w:rsidRPr="00734697" w:rsidDel="00F94C1C">
                <w:rPr>
                  <w:rFonts w:cs="Arial"/>
                  <w:bCs/>
                  <w:color w:val="000000"/>
                  <w:szCs w:val="18"/>
                </w:rPr>
                <w:delText>Same as 6.3.1</w:delText>
              </w:r>
            </w:del>
          </w:p>
        </w:tc>
        <w:tc>
          <w:tcPr>
            <w:tcW w:w="3247" w:type="dxa"/>
          </w:tcPr>
          <w:p w14:paraId="513D10DD" w14:textId="77777777" w:rsidR="00D426AF" w:rsidRPr="001C67BB" w:rsidRDefault="00D426AF" w:rsidP="005B4104">
            <w:pPr>
              <w:pStyle w:val="TAL"/>
              <w:rPr>
                <w:lang w:eastAsia="ja-JP"/>
              </w:rPr>
            </w:pPr>
            <w:ins w:id="563" w:author="Anritsu" w:date="2022-02-04T16:11:00Z">
              <w:r>
                <w:rPr>
                  <w:rFonts w:hint="eastAsia"/>
                  <w:lang w:eastAsia="ja-JP"/>
                </w:rPr>
                <w:t>T</w:t>
              </w:r>
              <w:r>
                <w:rPr>
                  <w:lang w:eastAsia="ja-JP"/>
                </w:rPr>
                <w:t>T = SQRT (TT in 6.3.1</w:t>
              </w:r>
              <w:r>
                <w:rPr>
                  <w:vertAlign w:val="superscript"/>
                  <w:lang w:eastAsia="ja-JP"/>
                </w:rPr>
                <w:t>2</w:t>
              </w:r>
              <w:r>
                <w:rPr>
                  <w:lang w:eastAsia="ja-JP"/>
                </w:rPr>
                <w:t xml:space="preserve"> + </w:t>
              </w:r>
            </w:ins>
            <w:ins w:id="564" w:author="Anritsu" w:date="2022-02-04T16:12:00Z">
              <w:r>
                <w:rPr>
                  <w:lang w:eastAsia="ja-JP"/>
                </w:rPr>
                <w:t>TT in 7.3.2</w:t>
              </w:r>
              <w:r>
                <w:rPr>
                  <w:vertAlign w:val="superscript"/>
                  <w:lang w:eastAsia="ja-JP"/>
                </w:rPr>
                <w:t>2</w:t>
              </w:r>
              <w:r>
                <w:rPr>
                  <w:lang w:eastAsia="ja-JP"/>
                </w:rPr>
                <w:t>)</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lastRenderedPageBreak/>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A6394"/>
    <w:rsid w:val="000A6995"/>
    <w:rsid w:val="000B7FED"/>
    <w:rsid w:val="000C038A"/>
    <w:rsid w:val="000C5522"/>
    <w:rsid w:val="000C6598"/>
    <w:rsid w:val="000D44B3"/>
    <w:rsid w:val="00143EC2"/>
    <w:rsid w:val="00145D43"/>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10</Pages>
  <Words>2637</Words>
  <Characters>15033</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R5-220888</vt:lpwstr>
  </property>
  <property fmtid="{D5CDD505-2E9C-101B-9397-08002B2CF9AE}" pid="9" name="Spec#">
    <vt:lpwstr>38.521-2</vt:lpwstr>
  </property>
  <property fmtid="{D5CDD505-2E9C-101B-9397-08002B2CF9AE}" pid="10" name="Cr#">
    <vt:lpwstr>0697</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